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0AFF4835"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DF15AC">
        <w:rPr>
          <w:b/>
          <w:noProof/>
          <w:sz w:val="24"/>
        </w:rPr>
        <w:t>129</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6475C" w:rsidR="001E41F3" w:rsidRPr="00410371" w:rsidRDefault="00A1176C" w:rsidP="00DF15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15AC">
              <w:rPr>
                <w:b/>
                <w:noProof/>
                <w:sz w:val="28"/>
              </w:rPr>
              <w:t>1037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9DAFE" w:rsidR="001E41F3" w:rsidRDefault="004C1130" w:rsidP="004C1130">
            <w:pPr>
              <w:pStyle w:val="CRCoverPage"/>
              <w:spacing w:after="0"/>
              <w:ind w:left="100"/>
              <w:rPr>
                <w:noProof/>
              </w:rPr>
            </w:pPr>
            <w:r>
              <w:rPr>
                <w:lang w:val="en-US" w:eastAsia="zh-CN"/>
              </w:rPr>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2B7E" w:rsidR="001E41F3" w:rsidRDefault="00E60DA1"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317A6" w:rsidR="001E41F3" w:rsidRDefault="003D44C6" w:rsidP="000A35C0">
            <w:pPr>
              <w:pStyle w:val="CRCoverPage"/>
              <w:spacing w:after="0"/>
              <w:ind w:left="100"/>
              <w:rPr>
                <w:noProof/>
              </w:rPr>
            </w:pPr>
            <w:r>
              <w:t>e</w:t>
            </w:r>
            <w:r w:rsidR="000A35C0">
              <w:t>NS</w:t>
            </w:r>
            <w: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3DB4F" w14:textId="77777777" w:rsidR="00F75652" w:rsidRDefault="00A931B3" w:rsidP="00637966">
            <w:pPr>
              <w:pStyle w:val="CRCoverPage"/>
              <w:spacing w:after="0"/>
              <w:ind w:left="100"/>
              <w:rPr>
                <w:noProof/>
                <w:lang w:eastAsia="zh-CN"/>
              </w:rPr>
            </w:pPr>
            <w:r>
              <w:rPr>
                <w:noProof/>
                <w:lang w:eastAsia="zh-CN"/>
              </w:rPr>
              <w:t xml:space="preserve">As per </w:t>
            </w:r>
            <w:r w:rsidR="00FC4B9D">
              <w:rPr>
                <w:noProof/>
                <w:lang w:eastAsia="zh-CN"/>
              </w:rPr>
              <w:t>TS23.501 CR#</w:t>
            </w:r>
            <w:r w:rsidR="00FC57E8">
              <w:rPr>
                <w:noProof/>
                <w:lang w:eastAsia="zh-CN"/>
              </w:rPr>
              <w:t>4007</w:t>
            </w:r>
            <w:r w:rsidR="009B094F">
              <w:rPr>
                <w:noProof/>
                <w:lang w:eastAsia="zh-CN"/>
              </w:rPr>
              <w:t xml:space="preserve"> (see </w:t>
            </w:r>
            <w:r>
              <w:rPr>
                <w:noProof/>
                <w:lang w:eastAsia="zh-CN"/>
              </w:rPr>
              <w:t>S2-</w:t>
            </w:r>
            <w:r w:rsidR="00FC4B9D">
              <w:rPr>
                <w:noProof/>
                <w:lang w:eastAsia="zh-CN"/>
              </w:rPr>
              <w:t>230</w:t>
            </w:r>
            <w:r w:rsidR="00FC57E8">
              <w:rPr>
                <w:noProof/>
                <w:lang w:eastAsia="zh-CN"/>
              </w:rPr>
              <w:t>3870</w:t>
            </w:r>
            <w:r w:rsidR="009B094F">
              <w:rPr>
                <w:noProof/>
                <w:lang w:eastAsia="zh-CN"/>
              </w:rPr>
              <w:t>)</w:t>
            </w:r>
            <w:r w:rsidR="007B6482">
              <w:rPr>
                <w:noProof/>
                <w:lang w:eastAsia="zh-CN"/>
              </w:rPr>
              <w:t xml:space="preserve">, </w:t>
            </w:r>
            <w:r w:rsidR="00FC57E8">
              <w:rPr>
                <w:noProof/>
                <w:lang w:eastAsia="zh-CN"/>
              </w:rPr>
              <w:t>an S-NSSAI may be configured with a validity time in the subscription</w:t>
            </w:r>
            <w:r w:rsidR="006A169F">
              <w:rPr>
                <w:noProof/>
                <w:lang w:eastAsia="zh-CN"/>
              </w:rPr>
              <w:t xml:space="preserve"> data</w:t>
            </w:r>
            <w:r w:rsidR="00FC57E8">
              <w:rPr>
                <w:noProof/>
                <w:lang w:eastAsia="zh-CN"/>
              </w:rPr>
              <w:t xml:space="preserve">. The AMF may use this S-NSSAI validity time to determine the lifecycle of the network slice identified by that S-NSSAI, and may trigger the PDU session release </w:t>
            </w:r>
            <w:r w:rsidR="009C3CD7">
              <w:rPr>
                <w:noProof/>
                <w:lang w:eastAsia="zh-CN"/>
              </w:rPr>
              <w:t>corresponding to</w:t>
            </w:r>
            <w:r w:rsidR="00FC57E8">
              <w:rPr>
                <w:noProof/>
                <w:lang w:eastAsia="zh-CN"/>
              </w:rPr>
              <w:t xml:space="preserve"> that S-NSSAI when the </w:t>
            </w:r>
            <w:r w:rsidR="0050077B">
              <w:rPr>
                <w:noProof/>
                <w:lang w:eastAsia="zh-CN"/>
              </w:rPr>
              <w:t xml:space="preserve">S-NSSAI </w:t>
            </w:r>
            <w:r w:rsidR="00FC57E8">
              <w:rPr>
                <w:noProof/>
                <w:lang w:eastAsia="zh-CN"/>
              </w:rPr>
              <w:t>validity time expires</w:t>
            </w:r>
            <w:r w:rsidR="005D1494">
              <w:rPr>
                <w:noProof/>
                <w:lang w:eastAsia="zh-CN"/>
              </w:rPr>
              <w:t>.</w:t>
            </w:r>
            <w:r w:rsidR="002277D8">
              <w:rPr>
                <w:noProof/>
                <w:lang w:eastAsia="zh-CN"/>
              </w:rPr>
              <w:t xml:space="preserve"> </w:t>
            </w:r>
          </w:p>
          <w:p w14:paraId="0DDC5D94" w14:textId="77777777" w:rsidR="00F75652" w:rsidRDefault="00F75652" w:rsidP="00637966">
            <w:pPr>
              <w:pStyle w:val="CRCoverPage"/>
              <w:spacing w:after="0"/>
              <w:ind w:left="100"/>
              <w:rPr>
                <w:noProof/>
                <w:lang w:eastAsia="zh-CN"/>
              </w:rPr>
            </w:pPr>
          </w:p>
          <w:p w14:paraId="2ED148B4" w14:textId="13F61D8A" w:rsidR="00D153FD" w:rsidRDefault="002277D8" w:rsidP="00637966">
            <w:pPr>
              <w:pStyle w:val="CRCoverPage"/>
              <w:spacing w:after="0"/>
              <w:ind w:left="100"/>
              <w:rPr>
                <w:noProof/>
                <w:lang w:eastAsia="zh-CN"/>
              </w:rPr>
            </w:pPr>
            <w:r>
              <w:rPr>
                <w:noProof/>
                <w:lang w:eastAsia="zh-CN"/>
              </w:rPr>
              <w:t xml:space="preserve">This S-NSSAI validity time may be configured to a temporiry </w:t>
            </w:r>
            <w:r w:rsidR="00E03C1E">
              <w:rPr>
                <w:noProof/>
                <w:lang w:eastAsia="zh-CN"/>
              </w:rPr>
              <w:t>network slice</w:t>
            </w:r>
            <w:r>
              <w:rPr>
                <w:noProof/>
                <w:lang w:eastAsia="zh-CN"/>
              </w:rPr>
              <w:t xml:space="preserve">, or </w:t>
            </w:r>
            <w:r w:rsidR="00E03C1E">
              <w:rPr>
                <w:noProof/>
                <w:lang w:eastAsia="zh-CN"/>
              </w:rPr>
              <w:t xml:space="preserve">be </w:t>
            </w:r>
            <w:r>
              <w:rPr>
                <w:noProof/>
                <w:lang w:eastAsia="zh-CN"/>
              </w:rPr>
              <w:t xml:space="preserve">configured to </w:t>
            </w:r>
            <w:r w:rsidR="00E03C1E">
              <w:rPr>
                <w:noProof/>
                <w:lang w:eastAsia="zh-CN"/>
              </w:rPr>
              <w:t xml:space="preserve">an network slice </w:t>
            </w:r>
            <w:r>
              <w:rPr>
                <w:rFonts w:hint="eastAsia"/>
                <w:noProof/>
                <w:lang w:eastAsia="zh-CN"/>
              </w:rPr>
              <w:t xml:space="preserve">that is </w:t>
            </w:r>
            <w:r>
              <w:rPr>
                <w:noProof/>
                <w:lang w:eastAsia="zh-CN"/>
              </w:rPr>
              <w:t>p</w:t>
            </w:r>
            <w:r>
              <w:rPr>
                <w:rFonts w:hint="eastAsia"/>
                <w:noProof/>
                <w:lang w:eastAsia="zh-CN"/>
              </w:rPr>
              <w:t>eriodically activated.</w:t>
            </w:r>
          </w:p>
          <w:p w14:paraId="63D7F2B3" w14:textId="77777777" w:rsidR="00E03C1E" w:rsidRDefault="00E03C1E" w:rsidP="00637966">
            <w:pPr>
              <w:pStyle w:val="CRCoverPage"/>
              <w:spacing w:after="0"/>
              <w:ind w:left="100"/>
              <w:rPr>
                <w:noProof/>
                <w:lang w:eastAsia="zh-CN"/>
              </w:rPr>
            </w:pPr>
          </w:p>
          <w:p w14:paraId="708AA7DE" w14:textId="3A4711C9" w:rsidR="003210D1" w:rsidRDefault="00DB4A14" w:rsidP="00185BC2">
            <w:pPr>
              <w:pStyle w:val="CRCoverPage"/>
              <w:spacing w:after="0"/>
              <w:ind w:left="100"/>
              <w:rPr>
                <w:noProof/>
                <w:lang w:eastAsia="zh-CN"/>
              </w:rPr>
            </w:pPr>
            <w:r>
              <w:rPr>
                <w:noProof/>
                <w:lang w:eastAsia="zh-CN"/>
              </w:rPr>
              <w:t xml:space="preserve">To support the control of </w:t>
            </w:r>
            <w:r w:rsidR="00C70B94">
              <w:rPr>
                <w:noProof/>
                <w:lang w:eastAsia="zh-CN"/>
              </w:rPr>
              <w:t>validity time for an</w:t>
            </w:r>
            <w:r>
              <w:rPr>
                <w:noProof/>
                <w:lang w:eastAsia="zh-CN"/>
              </w:rPr>
              <w:t xml:space="preserve"> </w:t>
            </w:r>
            <w:r w:rsidR="005C48AA">
              <w:rPr>
                <w:noProof/>
                <w:lang w:eastAsia="zh-CN"/>
              </w:rPr>
              <w:t xml:space="preserve">S-NSSAI, </w:t>
            </w:r>
            <w:r w:rsidR="00185BC2">
              <w:rPr>
                <w:noProof/>
                <w:lang w:eastAsia="zh-CN"/>
              </w:rPr>
              <w:t>S-NSSAI configuration data needs to be extended</w:t>
            </w:r>
            <w:r w:rsidR="00B51B75">
              <w:rPr>
                <w:noProof/>
                <w:lang w:eastAsia="zh-CN"/>
              </w:rPr>
              <w:t>.</w:t>
            </w:r>
          </w:p>
        </w:tc>
      </w:tr>
      <w:tr w:rsidR="001E41F3" w14:paraId="4CA74D09" w14:textId="77777777" w:rsidTr="00547111">
        <w:tc>
          <w:tcPr>
            <w:tcW w:w="2694" w:type="dxa"/>
            <w:gridSpan w:val="2"/>
            <w:tcBorders>
              <w:left w:val="single" w:sz="4" w:space="0" w:color="auto"/>
            </w:tcBorders>
          </w:tcPr>
          <w:p w14:paraId="2D0866D6" w14:textId="70B10D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4A41286B" w14:textId="53A94516" w:rsidR="0057610F" w:rsidRDefault="007B73DA" w:rsidP="000B3214">
            <w:pPr>
              <w:pStyle w:val="CRCoverPage"/>
              <w:spacing w:after="0"/>
              <w:ind w:left="100"/>
              <w:rPr>
                <w:noProof/>
                <w:lang w:eastAsia="zh-CN"/>
              </w:rPr>
            </w:pPr>
            <w:r>
              <w:rPr>
                <w:noProof/>
                <w:lang w:eastAsia="zh-CN"/>
              </w:rPr>
              <w:t xml:space="preserve">- </w:t>
            </w:r>
            <w:r w:rsidR="001D2992">
              <w:rPr>
                <w:noProof/>
                <w:lang w:eastAsia="zh-CN"/>
              </w:rPr>
              <w:t>clause 6.1.6.2.38, add validTimePeriod attribute to the AdditionalSnssaiData;</w:t>
            </w:r>
          </w:p>
          <w:p w14:paraId="31C656EC" w14:textId="1858BBAF" w:rsidR="007137F4" w:rsidRDefault="007137F4" w:rsidP="007E23CD">
            <w:pPr>
              <w:pStyle w:val="CRCoverPage"/>
              <w:spacing w:after="0"/>
              <w:ind w:left="100"/>
              <w:rPr>
                <w:noProof/>
                <w:lang w:eastAsia="zh-CN"/>
              </w:rPr>
            </w:pPr>
            <w:r>
              <w:rPr>
                <w:noProof/>
                <w:lang w:eastAsia="zh-CN"/>
              </w:rPr>
              <w:t>- clause A.2,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A584E" w:rsidR="001E41F3" w:rsidRDefault="00162AF0" w:rsidP="00AB1F3A">
            <w:pPr>
              <w:pStyle w:val="CRCoverPage"/>
              <w:spacing w:after="0"/>
              <w:ind w:left="100"/>
              <w:rPr>
                <w:noProof/>
              </w:rPr>
            </w:pPr>
            <w:r>
              <w:rPr>
                <w:noProof/>
              </w:rPr>
              <w:t>Not able to configure a validity time to an S-NSSAI, and controlling the lifecycle of a network slice is not supported.</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7390E" w:rsidR="001E41F3" w:rsidRDefault="00AE30D5" w:rsidP="00FE2925">
            <w:pPr>
              <w:pStyle w:val="CRCoverPage"/>
              <w:spacing w:after="0"/>
              <w:ind w:left="100"/>
              <w:rPr>
                <w:noProof/>
                <w:lang w:eastAsia="zh-CN"/>
              </w:rPr>
            </w:pPr>
            <w:r>
              <w:rPr>
                <w:noProof/>
                <w:lang w:eastAsia="zh-CN"/>
              </w:rPr>
              <w:t xml:space="preserve">6.1.6.2.2, </w:t>
            </w:r>
            <w:r w:rsidR="00FF0554">
              <w:rPr>
                <w:noProof/>
                <w:lang w:eastAsia="zh-CN"/>
              </w:rPr>
              <w:t xml:space="preserve">6.1.6.2.38, </w:t>
            </w:r>
            <w:r>
              <w:rPr>
                <w:noProof/>
                <w:lang w:eastAsia="zh-CN"/>
              </w:rPr>
              <w:t xml:space="preserve">6.1.8, </w:t>
            </w:r>
            <w:r w:rsidR="00FF055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6E841" w:rsidR="001E41F3" w:rsidRDefault="00E173C8" w:rsidP="00623EE9">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Nudm_SDM.yaml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1A568D" w14:textId="77777777" w:rsidR="00223FFC" w:rsidRPr="00B06F7A" w:rsidRDefault="00223FFC" w:rsidP="00223FFC">
      <w:pPr>
        <w:pStyle w:val="5"/>
      </w:pPr>
      <w:bookmarkStart w:id="2" w:name="_Toc11338580"/>
      <w:bookmarkStart w:id="3" w:name="_Toc27585232"/>
      <w:bookmarkStart w:id="4" w:name="_Toc36457198"/>
      <w:bookmarkStart w:id="5" w:name="_Toc45028092"/>
      <w:bookmarkStart w:id="6" w:name="_Toc45028927"/>
      <w:bookmarkStart w:id="7" w:name="_Toc67681686"/>
      <w:bookmarkStart w:id="8" w:name="_Toc122086609"/>
      <w:bookmarkStart w:id="9" w:name="_Toc27585268"/>
      <w:bookmarkStart w:id="10" w:name="_Toc36457234"/>
      <w:bookmarkStart w:id="11" w:name="_Toc45028128"/>
      <w:bookmarkStart w:id="12" w:name="_Toc45028963"/>
      <w:bookmarkStart w:id="13" w:name="_Toc67681722"/>
      <w:bookmarkStart w:id="14" w:name="_Toc122086645"/>
      <w:bookmarkStart w:id="15" w:name="_Toc27585277"/>
      <w:bookmarkStart w:id="16" w:name="_Toc36457243"/>
      <w:bookmarkStart w:id="17" w:name="_Toc45028137"/>
      <w:bookmarkStart w:id="18" w:name="_Toc45028972"/>
      <w:bookmarkStart w:id="19" w:name="_Toc67681731"/>
      <w:bookmarkStart w:id="20" w:name="_Toc122086654"/>
      <w:r w:rsidRPr="00B06F7A">
        <w:t>6.1.6.2.2</w:t>
      </w:r>
      <w:r w:rsidRPr="00B06F7A">
        <w:tab/>
        <w:t xml:space="preserve">Type: </w:t>
      </w:r>
      <w:proofErr w:type="spellStart"/>
      <w:r w:rsidRPr="00B06F7A">
        <w:t>Nssai</w:t>
      </w:r>
      <w:bookmarkEnd w:id="2"/>
      <w:bookmarkEnd w:id="3"/>
      <w:bookmarkEnd w:id="4"/>
      <w:bookmarkEnd w:id="5"/>
      <w:bookmarkEnd w:id="6"/>
      <w:bookmarkEnd w:id="7"/>
      <w:bookmarkEnd w:id="8"/>
      <w:proofErr w:type="spellEnd"/>
    </w:p>
    <w:p w14:paraId="0E7747FA" w14:textId="77777777" w:rsidR="00223FFC" w:rsidRPr="00B06F7A" w:rsidRDefault="00223FFC" w:rsidP="00223FFC">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223FFC" w:rsidRPr="00B06F7A" w14:paraId="4583376A"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0F2C0" w14:textId="77777777" w:rsidR="00223FFC" w:rsidRPr="00B06F7A" w:rsidRDefault="00223FFC" w:rsidP="000F4E38">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3D7AAD" w14:textId="77777777" w:rsidR="00223FFC" w:rsidRPr="00B06F7A" w:rsidRDefault="00223FFC" w:rsidP="000F4E3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983144" w14:textId="77777777" w:rsidR="00223FFC" w:rsidRPr="00B06F7A" w:rsidRDefault="00223FFC" w:rsidP="000F4E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A6BF31" w14:textId="77777777" w:rsidR="00223FFC" w:rsidRPr="00B06F7A" w:rsidRDefault="00223FFC" w:rsidP="000F4E3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0018B32" w14:textId="77777777" w:rsidR="00223FFC" w:rsidRPr="00B06F7A" w:rsidRDefault="00223FFC" w:rsidP="000F4E38">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645F98D" w14:textId="77777777" w:rsidR="00223FFC" w:rsidRPr="00B06F7A" w:rsidRDefault="00223FFC" w:rsidP="000F4E38">
            <w:pPr>
              <w:pStyle w:val="TAH"/>
              <w:rPr>
                <w:rFonts w:cs="Arial"/>
                <w:szCs w:val="18"/>
              </w:rPr>
            </w:pPr>
            <w:r w:rsidRPr="00B06F7A">
              <w:rPr>
                <w:rFonts w:cs="Arial"/>
                <w:szCs w:val="18"/>
              </w:rPr>
              <w:t>Applicability</w:t>
            </w:r>
          </w:p>
        </w:tc>
      </w:tr>
      <w:tr w:rsidR="00223FFC" w:rsidRPr="00B06F7A" w14:paraId="0B02A4DB"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55F1C941" w14:textId="77777777" w:rsidR="00223FFC" w:rsidRPr="00B06F7A" w:rsidRDefault="00223FFC" w:rsidP="000F4E38">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37C2A419" w14:textId="77777777" w:rsidR="00223FFC" w:rsidRPr="00B06F7A" w:rsidRDefault="00223FFC" w:rsidP="000F4E38">
            <w:pPr>
              <w:pStyle w:val="TAL"/>
            </w:pPr>
            <w:proofErr w:type="spellStart"/>
            <w:r w:rsidRPr="00B06F7A">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11E129F"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BD38CD" w14:textId="77777777" w:rsidR="00223FFC" w:rsidRPr="00B06F7A" w:rsidRDefault="00223FFC" w:rsidP="000F4E3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38DE8D" w14:textId="77777777" w:rsidR="00223FFC" w:rsidRPr="00B06F7A" w:rsidRDefault="00223FFC" w:rsidP="000F4E38">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3FBE850A" w14:textId="77777777" w:rsidR="00223FFC" w:rsidRPr="00B06F7A" w:rsidRDefault="00223FFC" w:rsidP="000F4E38">
            <w:pPr>
              <w:pStyle w:val="TAL"/>
              <w:rPr>
                <w:rFonts w:cs="Arial"/>
                <w:szCs w:val="18"/>
              </w:rPr>
            </w:pPr>
          </w:p>
        </w:tc>
      </w:tr>
      <w:tr w:rsidR="00223FFC" w:rsidRPr="00B06F7A" w14:paraId="33ABD71A"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7F7B1F53" w14:textId="77777777" w:rsidR="00223FFC" w:rsidRPr="00B06F7A" w:rsidRDefault="00223FFC" w:rsidP="000F4E38">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316DB514" w14:textId="77777777" w:rsidR="00223FFC" w:rsidRPr="00B06F7A" w:rsidRDefault="00223FFC" w:rsidP="000F4E38">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8C898C1" w14:textId="77777777" w:rsidR="00223FFC" w:rsidRPr="00B06F7A" w:rsidRDefault="00223FFC" w:rsidP="000F4E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29911CF"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54D090A" w14:textId="77777777" w:rsidR="00223FFC" w:rsidRPr="00B06F7A" w:rsidRDefault="00223FFC" w:rsidP="000F4E38">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5760B27A" w14:textId="77777777" w:rsidR="00223FFC" w:rsidRPr="00B06F7A" w:rsidRDefault="00223FFC" w:rsidP="000F4E38">
            <w:pPr>
              <w:pStyle w:val="TAL"/>
              <w:rPr>
                <w:rFonts w:cs="Arial"/>
                <w:szCs w:val="18"/>
              </w:rPr>
            </w:pPr>
          </w:p>
        </w:tc>
      </w:tr>
      <w:tr w:rsidR="00223FFC" w:rsidRPr="00B06F7A" w14:paraId="0F79328C"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6267BFAF" w14:textId="77777777" w:rsidR="00223FFC" w:rsidRPr="00B06F7A" w:rsidRDefault="00223FFC" w:rsidP="000F4E38">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131821A" w14:textId="77777777" w:rsidR="00223FFC" w:rsidRPr="00B06F7A" w:rsidRDefault="00223FFC" w:rsidP="000F4E38">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2358FE02"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8154F0C"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4863B4D" w14:textId="77777777" w:rsidR="00223FFC" w:rsidRPr="00B06F7A" w:rsidRDefault="00223FFC" w:rsidP="000F4E38">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3C9DDECD" w14:textId="77777777" w:rsidR="00223FFC" w:rsidRPr="00B06F7A" w:rsidRDefault="00223FFC" w:rsidP="000F4E38">
            <w:pPr>
              <w:pStyle w:val="TAL"/>
              <w:rPr>
                <w:rFonts w:cs="Arial"/>
                <w:szCs w:val="18"/>
              </w:rPr>
            </w:pPr>
          </w:p>
        </w:tc>
      </w:tr>
      <w:tr w:rsidR="00223FFC" w:rsidRPr="00B06F7A" w14:paraId="6B8B78E3"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3794D0B1" w14:textId="77777777" w:rsidR="00223FFC" w:rsidRPr="00B06F7A" w:rsidRDefault="00223FFC" w:rsidP="000F4E38">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6316FA1A" w14:textId="77777777" w:rsidR="00223FFC" w:rsidRPr="00B06F7A" w:rsidRDefault="00223FFC" w:rsidP="000F4E38">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385B58E" w14:textId="77777777" w:rsidR="00223FFC" w:rsidRPr="00B06F7A" w:rsidRDefault="00223FFC" w:rsidP="000F4E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B92B099" w14:textId="77777777" w:rsidR="00223FFC" w:rsidRPr="00B06F7A" w:rsidRDefault="00223FFC" w:rsidP="000F4E3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8DB746" w14:textId="77777777" w:rsidR="00223FFC" w:rsidRPr="00B06F7A" w:rsidRDefault="00223FFC" w:rsidP="000F4E38">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28BCBC2B" w14:textId="77777777" w:rsidR="00223FFC" w:rsidRPr="00B06F7A" w:rsidRDefault="00223FFC" w:rsidP="000F4E38">
            <w:pPr>
              <w:pStyle w:val="TAL"/>
              <w:rPr>
                <w:rFonts w:cs="Arial"/>
                <w:szCs w:val="18"/>
              </w:rPr>
            </w:pPr>
          </w:p>
        </w:tc>
      </w:tr>
      <w:tr w:rsidR="00223FFC" w:rsidRPr="00B06F7A" w14:paraId="40256B89"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60A9904D" w14:textId="77777777" w:rsidR="00223FFC" w:rsidRPr="00B06F7A" w:rsidRDefault="00223FFC" w:rsidP="000F4E38">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6411D321" w14:textId="77777777" w:rsidR="00223FFC" w:rsidRPr="00B06F7A" w:rsidRDefault="00223FFC" w:rsidP="000F4E38">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ADD8E2E" w14:textId="77777777" w:rsidR="00223FFC" w:rsidRPr="00B06F7A" w:rsidRDefault="00223FFC"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A4317C" w14:textId="77777777" w:rsidR="00223FFC" w:rsidRPr="00B06F7A" w:rsidRDefault="00223FFC" w:rsidP="000F4E3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0B336B" w14:textId="77777777" w:rsidR="00223FFC" w:rsidRPr="00B06F7A" w:rsidRDefault="00223FFC" w:rsidP="000F4E38">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26C073C1" w14:textId="2CA97F05" w:rsidR="00223FFC" w:rsidRPr="00B06F7A" w:rsidRDefault="00223FFC" w:rsidP="000F4E38">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ins w:id="21" w:author="Zhijun" w:date="2023-04-03T22:09:00Z">
              <w:r w:rsidR="00851ED6">
                <w:t>, eNS_Ph3</w:t>
              </w:r>
            </w:ins>
          </w:p>
        </w:tc>
      </w:tr>
      <w:tr w:rsidR="00223FFC" w:rsidRPr="00B06F7A" w14:paraId="6D506A19" w14:textId="77777777" w:rsidTr="000F4E38">
        <w:trPr>
          <w:jc w:val="center"/>
        </w:trPr>
        <w:tc>
          <w:tcPr>
            <w:tcW w:w="2090" w:type="dxa"/>
            <w:tcBorders>
              <w:top w:val="single" w:sz="4" w:space="0" w:color="auto"/>
              <w:left w:val="single" w:sz="4" w:space="0" w:color="auto"/>
              <w:bottom w:val="single" w:sz="4" w:space="0" w:color="auto"/>
              <w:right w:val="single" w:sz="4" w:space="0" w:color="auto"/>
            </w:tcBorders>
          </w:tcPr>
          <w:p w14:paraId="769B37FD" w14:textId="77777777" w:rsidR="00223FFC" w:rsidRPr="00B06F7A" w:rsidRDefault="00223FFC" w:rsidP="000F4E38">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3BBFE137" w14:textId="77777777" w:rsidR="00223FFC" w:rsidRPr="00B06F7A" w:rsidRDefault="00223FFC" w:rsidP="000F4E38">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B2FE202" w14:textId="77777777" w:rsidR="00223FFC" w:rsidRPr="00B06F7A" w:rsidRDefault="00223FFC" w:rsidP="000F4E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FE3734" w14:textId="77777777" w:rsidR="00223FFC" w:rsidRPr="00B06F7A" w:rsidRDefault="00223FFC" w:rsidP="000F4E3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987C83" w14:textId="77777777" w:rsidR="00223FFC" w:rsidRPr="00B3056F" w:rsidRDefault="00223FFC" w:rsidP="000F4E38">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31ED9764" w14:textId="77777777" w:rsidR="00223FFC" w:rsidRPr="00B3056F" w:rsidRDefault="00223FFC" w:rsidP="000F4E38">
            <w:pPr>
              <w:pStyle w:val="TAL"/>
              <w:rPr>
                <w:rFonts w:cs="Arial"/>
                <w:szCs w:val="18"/>
                <w:lang w:eastAsia="zh-CN"/>
              </w:rPr>
            </w:pPr>
          </w:p>
          <w:p w14:paraId="02D59D17" w14:textId="77777777" w:rsidR="00223FFC" w:rsidRDefault="00223FFC" w:rsidP="000F4E38">
            <w:pPr>
              <w:pStyle w:val="TAL"/>
              <w:rPr>
                <w:rFonts w:cs="Arial"/>
                <w:szCs w:val="18"/>
              </w:rPr>
            </w:pPr>
            <w:proofErr w:type="gramStart"/>
            <w:r w:rsidRPr="00B3056F">
              <w:rPr>
                <w:rFonts w:cs="Arial"/>
                <w:szCs w:val="18"/>
              </w:rPr>
              <w:t>true</w:t>
            </w:r>
            <w:proofErr w:type="gramEnd"/>
            <w:r w:rsidRPr="00B3056F">
              <w:rPr>
                <w:rFonts w:cs="Arial"/>
                <w:szCs w:val="18"/>
              </w:rPr>
              <w:t xml:space="preserv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57F832F3" w14:textId="77777777" w:rsidR="00223FFC" w:rsidRPr="00B06F7A" w:rsidRDefault="00223FFC" w:rsidP="000F4E38">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C78BF0" w14:textId="77777777" w:rsidR="00223FFC" w:rsidRPr="00B06F7A" w:rsidRDefault="00223FFC" w:rsidP="000F4E38">
            <w:pPr>
              <w:pStyle w:val="TAL"/>
              <w:rPr>
                <w:rFonts w:cs="Arial"/>
                <w:szCs w:val="18"/>
              </w:rPr>
            </w:pPr>
            <w:proofErr w:type="spellStart"/>
            <w:r>
              <w:rPr>
                <w:rFonts w:cs="Arial"/>
                <w:szCs w:val="18"/>
              </w:rPr>
              <w:t>Nssrg</w:t>
            </w:r>
            <w:proofErr w:type="spellEnd"/>
          </w:p>
        </w:tc>
      </w:tr>
      <w:tr w:rsidR="00223FFC" w:rsidRPr="00B06F7A" w14:paraId="118B9E8E" w14:textId="77777777" w:rsidTr="000F4E38">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41034136" w14:textId="77777777" w:rsidR="00223FFC" w:rsidRPr="00B06F7A" w:rsidRDefault="00223FFC" w:rsidP="000F4E38">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r w:rsidRPr="00B06F7A">
              <w:rPr>
                <w:rFonts w:cs="Arial"/>
                <w:szCs w:val="18"/>
              </w:rPr>
              <w:br/>
              <w:t>The total number of subscribed S-NSSAIs (including default S-NSSAIs and non-default S-NSSAIs) shall not exceed 16.</w:t>
            </w:r>
          </w:p>
          <w:p w14:paraId="34E97F52" w14:textId="77777777" w:rsidR="00223FFC" w:rsidRPr="00B06F7A" w:rsidRDefault="00223FFC" w:rsidP="000F4E38">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7CC64A4C" w14:textId="77777777" w:rsidR="00223FFC" w:rsidRDefault="00223FFC" w:rsidP="000F4E38">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5E1D39D2" w14:textId="77777777" w:rsidR="00223FFC" w:rsidRPr="00B06F7A" w:rsidRDefault="00223FFC" w:rsidP="000F4E38">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22402301" w14:textId="77777777" w:rsidR="00223FFC" w:rsidRPr="00B06F7A" w:rsidRDefault="00223FFC" w:rsidP="000F4E38">
            <w:pPr>
              <w:pStyle w:val="TAN"/>
            </w:pPr>
          </w:p>
        </w:tc>
      </w:tr>
    </w:tbl>
    <w:p w14:paraId="344E621D" w14:textId="77777777" w:rsidR="00223FFC" w:rsidRPr="00B06F7A" w:rsidRDefault="00223FFC" w:rsidP="00223FFC"/>
    <w:p w14:paraId="07D15CE9" w14:textId="77777777" w:rsidR="00223FFC" w:rsidRPr="008E34D6" w:rsidRDefault="00223FFC" w:rsidP="00223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D918" w14:textId="77777777" w:rsidR="00146F72" w:rsidRPr="00B06F7A" w:rsidRDefault="00146F72" w:rsidP="00146F72">
      <w:pPr>
        <w:pStyle w:val="5"/>
      </w:pPr>
      <w:r w:rsidRPr="00B06F7A">
        <w:lastRenderedPageBreak/>
        <w:t>6.1.6.2.38</w:t>
      </w:r>
      <w:r w:rsidRPr="00B06F7A">
        <w:tab/>
        <w:t xml:space="preserve">Type: </w:t>
      </w:r>
      <w:proofErr w:type="spellStart"/>
      <w:r w:rsidRPr="00B06F7A">
        <w:t>AdditionalSnssaiData</w:t>
      </w:r>
      <w:bookmarkEnd w:id="9"/>
      <w:bookmarkEnd w:id="10"/>
      <w:bookmarkEnd w:id="11"/>
      <w:bookmarkEnd w:id="12"/>
      <w:bookmarkEnd w:id="13"/>
      <w:bookmarkEnd w:id="14"/>
      <w:proofErr w:type="spellEnd"/>
    </w:p>
    <w:p w14:paraId="105162C3" w14:textId="77777777" w:rsidR="00146F72" w:rsidRPr="00B06F7A" w:rsidRDefault="00146F72" w:rsidP="00146F72">
      <w:pPr>
        <w:pStyle w:val="TH"/>
      </w:pPr>
      <w:r w:rsidRPr="00B06F7A">
        <w:rPr>
          <w:noProof/>
        </w:rPr>
        <w:t>Table </w:t>
      </w:r>
      <w:r w:rsidRPr="00B06F7A">
        <w:t xml:space="preserve">6.1.6.2.38-1: </w:t>
      </w:r>
      <w:r w:rsidRPr="00B06F7A">
        <w:rPr>
          <w:noProof/>
        </w:rPr>
        <w:t xml:space="preserve">Definition of type </w:t>
      </w:r>
      <w:proofErr w:type="spellStart"/>
      <w:r w:rsidRPr="00B06F7A">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3"/>
      </w:tblGrid>
      <w:tr w:rsidR="00146F72" w:rsidRPr="00B06F7A" w14:paraId="636A6039"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467BAE" w14:textId="77777777" w:rsidR="00146F72" w:rsidRPr="00B06F7A" w:rsidRDefault="00146F72" w:rsidP="000F4E38">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037577" w14:textId="77777777" w:rsidR="00146F72" w:rsidRPr="00B06F7A" w:rsidRDefault="00146F72" w:rsidP="000F4E3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E1300" w14:textId="77777777" w:rsidR="00146F72" w:rsidRPr="00B06F7A" w:rsidRDefault="00146F72" w:rsidP="000F4E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BA664" w14:textId="77777777" w:rsidR="00146F72" w:rsidRPr="00B06F7A" w:rsidRDefault="00146F72" w:rsidP="000F4E3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5B176E" w14:textId="77777777" w:rsidR="00146F72" w:rsidRPr="00B06F7A" w:rsidRDefault="00146F72" w:rsidP="000F4E38">
            <w:pPr>
              <w:pStyle w:val="TAH"/>
              <w:rPr>
                <w:rFonts w:cs="Arial"/>
                <w:szCs w:val="18"/>
              </w:rPr>
            </w:pPr>
            <w:r w:rsidRPr="00B06F7A">
              <w:rPr>
                <w:rFonts w:cs="Arial"/>
                <w:szCs w:val="18"/>
              </w:rPr>
              <w:t>Description</w:t>
            </w:r>
          </w:p>
        </w:tc>
        <w:tc>
          <w:tcPr>
            <w:tcW w:w="1503" w:type="dxa"/>
            <w:tcBorders>
              <w:top w:val="single" w:sz="4" w:space="0" w:color="auto"/>
              <w:left w:val="single" w:sz="4" w:space="0" w:color="auto"/>
              <w:bottom w:val="single" w:sz="4" w:space="0" w:color="auto"/>
              <w:right w:val="single" w:sz="4" w:space="0" w:color="auto"/>
            </w:tcBorders>
            <w:shd w:val="clear" w:color="auto" w:fill="C0C0C0"/>
          </w:tcPr>
          <w:p w14:paraId="759EAD46" w14:textId="77777777" w:rsidR="00146F72" w:rsidRPr="00B06F7A" w:rsidRDefault="00146F72" w:rsidP="000F4E38">
            <w:pPr>
              <w:pStyle w:val="TAH"/>
              <w:rPr>
                <w:rFonts w:cs="Arial"/>
                <w:szCs w:val="18"/>
              </w:rPr>
            </w:pPr>
            <w:r w:rsidRPr="00B06F7A">
              <w:rPr>
                <w:rFonts w:cs="Arial"/>
                <w:szCs w:val="18"/>
              </w:rPr>
              <w:t>Applicability</w:t>
            </w:r>
          </w:p>
        </w:tc>
      </w:tr>
      <w:tr w:rsidR="00146F72" w:rsidRPr="00B06F7A" w14:paraId="0079E806"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02FA460C" w14:textId="77777777" w:rsidR="00146F72" w:rsidRPr="00B06F7A" w:rsidRDefault="00146F72" w:rsidP="000F4E38">
            <w:pPr>
              <w:pStyle w:val="TAL"/>
            </w:pPr>
            <w:proofErr w:type="spellStart"/>
            <w:r w:rsidRPr="00B06F7A">
              <w:t>requiredAuthnAuthz</w:t>
            </w:r>
            <w:proofErr w:type="spellEnd"/>
          </w:p>
        </w:tc>
        <w:tc>
          <w:tcPr>
            <w:tcW w:w="1559" w:type="dxa"/>
            <w:tcBorders>
              <w:top w:val="single" w:sz="4" w:space="0" w:color="auto"/>
              <w:left w:val="single" w:sz="4" w:space="0" w:color="auto"/>
              <w:bottom w:val="single" w:sz="4" w:space="0" w:color="auto"/>
              <w:right w:val="single" w:sz="4" w:space="0" w:color="auto"/>
            </w:tcBorders>
          </w:tcPr>
          <w:p w14:paraId="565DFDF2" w14:textId="77777777" w:rsidR="00146F72" w:rsidRPr="00B06F7A" w:rsidRDefault="00146F72" w:rsidP="000F4E38">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E4009C" w14:textId="77777777" w:rsidR="00146F72" w:rsidRPr="00B06F7A" w:rsidRDefault="00146F72"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F84D65" w14:textId="77777777" w:rsidR="00146F72" w:rsidRPr="00B06F7A" w:rsidRDefault="00146F72" w:rsidP="000F4E3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FBDE4BF" w14:textId="77777777" w:rsidR="00146F72" w:rsidRPr="00B06F7A" w:rsidRDefault="00146F72" w:rsidP="000F4E38">
            <w:pPr>
              <w:pStyle w:val="TAL"/>
              <w:rPr>
                <w:rFonts w:cs="Arial"/>
                <w:szCs w:val="18"/>
              </w:rPr>
            </w:pPr>
            <w:r w:rsidRPr="00B06F7A">
              <w:rPr>
                <w:rFonts w:cs="Arial"/>
                <w:szCs w:val="18"/>
              </w:rPr>
              <w:t>Indicates whether an S-NSSAI is subject to Network Slice-Specific Authentication and Authorization:</w:t>
            </w:r>
          </w:p>
          <w:p w14:paraId="72FD510B" w14:textId="77777777" w:rsidR="00146F72" w:rsidRPr="00B06F7A" w:rsidRDefault="00146F72" w:rsidP="000F4E38">
            <w:pPr>
              <w:pStyle w:val="TAL"/>
              <w:ind w:left="539" w:hanging="179"/>
              <w:rPr>
                <w:rFonts w:cs="Arial"/>
                <w:szCs w:val="18"/>
              </w:rPr>
            </w:pPr>
            <w:r w:rsidRPr="00B06F7A">
              <w:rPr>
                <w:rFonts w:cs="Arial"/>
                <w:szCs w:val="18"/>
              </w:rPr>
              <w:t>-</w:t>
            </w:r>
            <w:r w:rsidRPr="00B06F7A">
              <w:tab/>
            </w:r>
            <w:r w:rsidRPr="00B06F7A">
              <w:rPr>
                <w:rFonts w:cs="Arial"/>
                <w:szCs w:val="18"/>
              </w:rPr>
              <w:t>true: subject to network slice-specific authentication and authorization</w:t>
            </w:r>
          </w:p>
          <w:p w14:paraId="7B1B1525" w14:textId="77777777" w:rsidR="00146F72" w:rsidRPr="00B06F7A" w:rsidRDefault="00146F72" w:rsidP="000F4E38">
            <w:pPr>
              <w:pStyle w:val="TAL"/>
              <w:ind w:left="539" w:hanging="179"/>
              <w:rPr>
                <w:rFonts w:cs="Arial"/>
                <w:szCs w:val="18"/>
              </w:rPr>
            </w:pPr>
            <w:r w:rsidRPr="00B06F7A">
              <w:rPr>
                <w:rFonts w:cs="Arial"/>
                <w:szCs w:val="18"/>
              </w:rPr>
              <w:t>-</w:t>
            </w:r>
            <w:r w:rsidRPr="00B06F7A">
              <w:tab/>
            </w:r>
            <w:r w:rsidRPr="00B06F7A">
              <w:rPr>
                <w:rFonts w:cs="Arial"/>
                <w:szCs w:val="18"/>
              </w:rPr>
              <w:t>false, or absent: not subject to network slice-specific authentication and authorization</w:t>
            </w:r>
          </w:p>
        </w:tc>
        <w:tc>
          <w:tcPr>
            <w:tcW w:w="1503" w:type="dxa"/>
            <w:tcBorders>
              <w:top w:val="single" w:sz="4" w:space="0" w:color="auto"/>
              <w:left w:val="single" w:sz="4" w:space="0" w:color="auto"/>
              <w:bottom w:val="single" w:sz="4" w:space="0" w:color="auto"/>
              <w:right w:val="single" w:sz="4" w:space="0" w:color="auto"/>
            </w:tcBorders>
          </w:tcPr>
          <w:p w14:paraId="590719E9" w14:textId="77777777" w:rsidR="00146F72" w:rsidRPr="00B06F7A" w:rsidRDefault="00146F72" w:rsidP="000F4E38">
            <w:pPr>
              <w:pStyle w:val="TAL"/>
              <w:rPr>
                <w:rFonts w:cs="Arial"/>
                <w:szCs w:val="18"/>
              </w:rPr>
            </w:pPr>
            <w:proofErr w:type="spellStart"/>
            <w:r w:rsidRPr="00B06F7A">
              <w:rPr>
                <w:rFonts w:cs="Arial"/>
                <w:szCs w:val="18"/>
              </w:rPr>
              <w:t>Nssaa</w:t>
            </w:r>
            <w:proofErr w:type="spellEnd"/>
          </w:p>
        </w:tc>
      </w:tr>
      <w:tr w:rsidR="00146F72" w:rsidRPr="00B06F7A" w14:paraId="735A5B51"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5FC6E2A1" w14:textId="77777777" w:rsidR="00146F72" w:rsidRPr="00B06F7A" w:rsidRDefault="00146F72" w:rsidP="000F4E38">
            <w:pPr>
              <w:pStyle w:val="TAL"/>
            </w:pPr>
            <w:proofErr w:type="spellStart"/>
            <w:r w:rsidRPr="00B06F7A">
              <w:t>subscribedUeSliceMbr</w:t>
            </w:r>
            <w:proofErr w:type="spellEnd"/>
          </w:p>
        </w:tc>
        <w:tc>
          <w:tcPr>
            <w:tcW w:w="1559" w:type="dxa"/>
            <w:tcBorders>
              <w:top w:val="single" w:sz="4" w:space="0" w:color="auto"/>
              <w:left w:val="single" w:sz="4" w:space="0" w:color="auto"/>
              <w:bottom w:val="single" w:sz="4" w:space="0" w:color="auto"/>
              <w:right w:val="single" w:sz="4" w:space="0" w:color="auto"/>
            </w:tcBorders>
          </w:tcPr>
          <w:p w14:paraId="6BF11A05" w14:textId="77777777" w:rsidR="00146F72" w:rsidRPr="00B06F7A" w:rsidRDefault="00146F72" w:rsidP="000F4E38">
            <w:pPr>
              <w:pStyle w:val="TAL"/>
            </w:pPr>
            <w:proofErr w:type="spellStart"/>
            <w:r w:rsidRPr="00B06F7A">
              <w:t>SliceMbrRm</w:t>
            </w:r>
            <w:proofErr w:type="spellEnd"/>
          </w:p>
        </w:tc>
        <w:tc>
          <w:tcPr>
            <w:tcW w:w="425" w:type="dxa"/>
            <w:tcBorders>
              <w:top w:val="single" w:sz="4" w:space="0" w:color="auto"/>
              <w:left w:val="single" w:sz="4" w:space="0" w:color="auto"/>
              <w:bottom w:val="single" w:sz="4" w:space="0" w:color="auto"/>
              <w:right w:val="single" w:sz="4" w:space="0" w:color="auto"/>
            </w:tcBorders>
          </w:tcPr>
          <w:p w14:paraId="1B802DD3" w14:textId="77777777" w:rsidR="00146F72" w:rsidRPr="00B06F7A" w:rsidRDefault="00146F72" w:rsidP="000F4E3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F6AC2CF" w14:textId="77777777" w:rsidR="00146F72" w:rsidRPr="00B06F7A" w:rsidRDefault="00146F72" w:rsidP="000F4E38">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DC039CB" w14:textId="77777777" w:rsidR="00146F72" w:rsidRPr="00B06F7A" w:rsidRDefault="00146F72" w:rsidP="000F4E38">
            <w:pPr>
              <w:pStyle w:val="TAL"/>
              <w:rPr>
                <w:rFonts w:cs="Arial"/>
                <w:szCs w:val="18"/>
              </w:rPr>
            </w:pPr>
            <w:r w:rsidRPr="00B06F7A">
              <w:rPr>
                <w:rFonts w:cs="Arial" w:hint="eastAsia"/>
                <w:szCs w:val="18"/>
              </w:rPr>
              <w:t>Indicates the subscribed UE-Slice-MBR</w:t>
            </w:r>
            <w:r w:rsidRPr="00B06F7A">
              <w:rPr>
                <w:rFonts w:cs="Arial"/>
                <w:szCs w:val="18"/>
              </w:rPr>
              <w:t xml:space="preserve"> for an S-NSSAI if the access type is 3GPP access.</w:t>
            </w:r>
          </w:p>
        </w:tc>
        <w:tc>
          <w:tcPr>
            <w:tcW w:w="1503" w:type="dxa"/>
            <w:tcBorders>
              <w:top w:val="single" w:sz="4" w:space="0" w:color="auto"/>
              <w:left w:val="single" w:sz="4" w:space="0" w:color="auto"/>
              <w:bottom w:val="single" w:sz="4" w:space="0" w:color="auto"/>
              <w:right w:val="single" w:sz="4" w:space="0" w:color="auto"/>
            </w:tcBorders>
          </w:tcPr>
          <w:p w14:paraId="3275FC3C" w14:textId="77777777" w:rsidR="00146F72" w:rsidRPr="00B06F7A" w:rsidRDefault="00146F72" w:rsidP="000F4E38">
            <w:pPr>
              <w:pStyle w:val="TAL"/>
              <w:rPr>
                <w:rFonts w:cs="Arial"/>
                <w:szCs w:val="18"/>
              </w:rPr>
            </w:pPr>
            <w:proofErr w:type="spellStart"/>
            <w:r w:rsidRPr="00B06F7A">
              <w:rPr>
                <w:rFonts w:cs="Arial"/>
                <w:szCs w:val="18"/>
              </w:rPr>
              <w:t>Nsac</w:t>
            </w:r>
            <w:proofErr w:type="spellEnd"/>
          </w:p>
        </w:tc>
      </w:tr>
      <w:tr w:rsidR="00146F72" w:rsidRPr="00B06F7A" w14:paraId="51D35570" w14:textId="77777777" w:rsidTr="00922C05">
        <w:trPr>
          <w:jc w:val="center"/>
        </w:trPr>
        <w:tc>
          <w:tcPr>
            <w:tcW w:w="2090" w:type="dxa"/>
            <w:tcBorders>
              <w:top w:val="single" w:sz="4" w:space="0" w:color="auto"/>
              <w:left w:val="single" w:sz="4" w:space="0" w:color="auto"/>
              <w:bottom w:val="single" w:sz="4" w:space="0" w:color="auto"/>
              <w:right w:val="single" w:sz="4" w:space="0" w:color="auto"/>
            </w:tcBorders>
          </w:tcPr>
          <w:p w14:paraId="6C6E243D" w14:textId="77777777" w:rsidR="00146F72" w:rsidRPr="00B06F7A" w:rsidRDefault="00146F72" w:rsidP="000F4E38">
            <w:pPr>
              <w:pStyle w:val="TAL"/>
            </w:pPr>
            <w:proofErr w:type="spellStart"/>
            <w:r w:rsidRPr="00B06F7A">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713511" w14:textId="77777777" w:rsidR="00146F72" w:rsidRPr="00B06F7A" w:rsidRDefault="00146F72" w:rsidP="000F4E38">
            <w:pPr>
              <w:pStyle w:val="TAL"/>
            </w:pPr>
            <w:r w:rsidRPr="00B06F7A">
              <w:t>array(</w:t>
            </w:r>
            <w:proofErr w:type="spellStart"/>
            <w:r w:rsidRPr="00B06F7A">
              <w:t>NsSrg</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0A0D9F3A" w14:textId="77777777" w:rsidR="00146F72" w:rsidRPr="00B06F7A" w:rsidRDefault="00146F72" w:rsidP="000F4E3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7A22393" w14:textId="77777777" w:rsidR="00146F72" w:rsidRPr="00B06F7A" w:rsidRDefault="00146F72" w:rsidP="000F4E38">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323B9E63" w14:textId="77777777" w:rsidR="00146F72" w:rsidRPr="00B06F7A" w:rsidRDefault="00146F72" w:rsidP="000F4E38">
            <w:pPr>
              <w:pStyle w:val="TAL"/>
              <w:rPr>
                <w:rFonts w:cs="Arial"/>
                <w:szCs w:val="18"/>
              </w:rPr>
            </w:pPr>
            <w:r w:rsidRPr="00B06F7A">
              <w:rPr>
                <w:rFonts w:cs="Arial"/>
                <w:szCs w:val="18"/>
              </w:rPr>
              <w:t xml:space="preserve">Indicates the subscribed Network Slice </w:t>
            </w:r>
            <w:proofErr w:type="spellStart"/>
            <w:r w:rsidRPr="00B06F7A">
              <w:rPr>
                <w:rFonts w:cs="Arial"/>
                <w:szCs w:val="18"/>
              </w:rPr>
              <w:t>Silumtaneous</w:t>
            </w:r>
            <w:proofErr w:type="spellEnd"/>
            <w:r w:rsidRPr="00B06F7A">
              <w:rPr>
                <w:rFonts w:cs="Arial"/>
                <w:szCs w:val="18"/>
              </w:rPr>
              <w:t xml:space="preserve"> Group values for an S-NSSAI.</w:t>
            </w:r>
          </w:p>
          <w:p w14:paraId="34380997" w14:textId="77777777" w:rsidR="00146F72" w:rsidRPr="00B06F7A" w:rsidRDefault="00146F72" w:rsidP="000F4E38">
            <w:pPr>
              <w:pStyle w:val="TAL"/>
              <w:rPr>
                <w:rFonts w:cs="Arial"/>
                <w:szCs w:val="18"/>
              </w:rPr>
            </w:pPr>
            <w:r w:rsidRPr="00B06F7A">
              <w:rPr>
                <w:rFonts w:cs="Arial"/>
                <w:szCs w:val="18"/>
              </w:rPr>
              <w:t>(NOTE 1)</w:t>
            </w:r>
          </w:p>
        </w:tc>
        <w:tc>
          <w:tcPr>
            <w:tcW w:w="1503" w:type="dxa"/>
            <w:tcBorders>
              <w:top w:val="single" w:sz="4" w:space="0" w:color="auto"/>
              <w:left w:val="single" w:sz="4" w:space="0" w:color="auto"/>
              <w:bottom w:val="single" w:sz="4" w:space="0" w:color="auto"/>
              <w:right w:val="single" w:sz="4" w:space="0" w:color="auto"/>
            </w:tcBorders>
          </w:tcPr>
          <w:p w14:paraId="64D4C696" w14:textId="77777777" w:rsidR="00146F72" w:rsidRPr="00B06F7A" w:rsidRDefault="00146F72" w:rsidP="000F4E38">
            <w:pPr>
              <w:pStyle w:val="TAL"/>
              <w:rPr>
                <w:rFonts w:cs="Arial"/>
                <w:szCs w:val="18"/>
              </w:rPr>
            </w:pPr>
            <w:proofErr w:type="spellStart"/>
            <w:r w:rsidRPr="00B06F7A">
              <w:rPr>
                <w:rFonts w:cs="Arial"/>
                <w:szCs w:val="18"/>
              </w:rPr>
              <w:t>Nssrg</w:t>
            </w:r>
            <w:proofErr w:type="spellEnd"/>
          </w:p>
        </w:tc>
      </w:tr>
      <w:tr w:rsidR="00922C05" w:rsidRPr="00B06F7A" w14:paraId="6A0F84C8" w14:textId="77777777" w:rsidTr="00922C05">
        <w:trPr>
          <w:jc w:val="center"/>
          <w:ins w:id="22" w:author="Zhijun" w:date="2023-04-03T21:57:00Z"/>
        </w:trPr>
        <w:tc>
          <w:tcPr>
            <w:tcW w:w="2090" w:type="dxa"/>
            <w:tcBorders>
              <w:top w:val="single" w:sz="4" w:space="0" w:color="auto"/>
              <w:left w:val="single" w:sz="4" w:space="0" w:color="auto"/>
              <w:bottom w:val="single" w:sz="4" w:space="0" w:color="auto"/>
              <w:right w:val="single" w:sz="4" w:space="0" w:color="auto"/>
            </w:tcBorders>
          </w:tcPr>
          <w:p w14:paraId="2DD0E4CD" w14:textId="3508BE9C" w:rsidR="00922C05" w:rsidRPr="00B06F7A" w:rsidRDefault="00922C05" w:rsidP="000F4E38">
            <w:pPr>
              <w:pStyle w:val="TAL"/>
              <w:rPr>
                <w:ins w:id="23" w:author="Zhijun" w:date="2023-04-03T21:57:00Z"/>
              </w:rPr>
            </w:pPr>
            <w:proofErr w:type="spellStart"/>
            <w:ins w:id="24" w:author="Zhijun" w:date="2023-04-03T21:58:00Z">
              <w:r w:rsidRPr="00B06F7A">
                <w:t>validTimePeriod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E659B9" w14:textId="2B852A42" w:rsidR="00922C05" w:rsidRPr="00B06F7A" w:rsidRDefault="00922C05" w:rsidP="000F4E38">
            <w:pPr>
              <w:pStyle w:val="TAL"/>
              <w:rPr>
                <w:ins w:id="25" w:author="Zhijun" w:date="2023-04-03T21:57:00Z"/>
              </w:rPr>
            </w:pPr>
            <w:proofErr w:type="spellStart"/>
            <w:ins w:id="26" w:author="Zhijun" w:date="2023-04-03T21:58:00Z">
              <w:r w:rsidRPr="00B06F7A">
                <w:t>ValidTimePeriod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0CF276" w14:textId="2EB2F9AC" w:rsidR="00922C05" w:rsidRPr="00B06F7A" w:rsidRDefault="00922C05" w:rsidP="000F4E38">
            <w:pPr>
              <w:pStyle w:val="TAC"/>
              <w:rPr>
                <w:ins w:id="27" w:author="Zhijun" w:date="2023-04-03T21:57:00Z"/>
              </w:rPr>
            </w:pPr>
            <w:ins w:id="28" w:author="Zhijun" w:date="2023-04-03T21:58: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4BE740E" w14:textId="23211134" w:rsidR="00922C05" w:rsidRPr="00B06F7A" w:rsidRDefault="00922C05" w:rsidP="000F4E38">
            <w:pPr>
              <w:pStyle w:val="TAL"/>
              <w:rPr>
                <w:ins w:id="29" w:author="Zhijun" w:date="2023-04-03T21:57:00Z"/>
              </w:rPr>
            </w:pPr>
            <w:ins w:id="30" w:author="Zhijun" w:date="2023-04-03T21:58: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69DC9F0" w14:textId="7B91F08D" w:rsidR="00922C05" w:rsidRPr="00B06F7A" w:rsidRDefault="00922C05" w:rsidP="000F4E38">
            <w:pPr>
              <w:pStyle w:val="TAL"/>
              <w:rPr>
                <w:ins w:id="31" w:author="Zhijun" w:date="2023-04-03T21:58:00Z"/>
              </w:rPr>
            </w:pPr>
            <w:ins w:id="32" w:author="Zhijun" w:date="2023-04-03T21:58:00Z">
              <w:r w:rsidRPr="00B06F7A">
                <w:rPr>
                  <w:rFonts w:cs="Arial"/>
                  <w:szCs w:val="18"/>
                  <w:lang w:eastAsia="zh-CN"/>
                </w:rPr>
                <w:t>I</w:t>
              </w:r>
              <w:r w:rsidRPr="00B06F7A">
                <w:t xml:space="preserve">f present, indicate </w:t>
              </w:r>
            </w:ins>
            <w:ins w:id="33" w:author="Zhijun" w:date="2023-04-03T22:00:00Z">
              <w:r w:rsidR="002E6E1A">
                <w:t>the t</w:t>
              </w:r>
            </w:ins>
            <w:ins w:id="34" w:author="Zhijun" w:date="2023-04-03T21:58:00Z">
              <w:r w:rsidRPr="00B06F7A">
                <w:t xml:space="preserve">ime period during which the </w:t>
              </w:r>
            </w:ins>
            <w:ins w:id="35" w:author="Zhijun" w:date="2023-04-03T21:59:00Z">
              <w:r>
                <w:t>S-NSSAI</w:t>
              </w:r>
            </w:ins>
            <w:ins w:id="36" w:author="Zhijun" w:date="2023-04-03T21:58:00Z">
              <w:r w:rsidRPr="00B06F7A">
                <w:t xml:space="preserve"> is valid.</w:t>
              </w:r>
            </w:ins>
          </w:p>
          <w:p w14:paraId="0977191A" w14:textId="0D678CD9" w:rsidR="00922C05" w:rsidRPr="00B06F7A" w:rsidRDefault="00922C05" w:rsidP="000F4E38">
            <w:pPr>
              <w:pStyle w:val="TAL"/>
              <w:rPr>
                <w:ins w:id="37" w:author="Zhijun" w:date="2023-04-03T21:57:00Z"/>
                <w:rFonts w:cs="Arial"/>
                <w:szCs w:val="18"/>
              </w:rPr>
            </w:pPr>
            <w:ins w:id="38" w:author="Zhijun" w:date="2023-04-03T21:58:00Z">
              <w:r w:rsidRPr="00B06F7A">
                <w:t>If absent, indicates there is no time limitation</w:t>
              </w:r>
            </w:ins>
            <w:ins w:id="39" w:author="Zhijun" w:date="2023-04-03T22:00:00Z">
              <w:r w:rsidR="00BF24EF">
                <w:t xml:space="preserve"> for the S-NSSAI</w:t>
              </w:r>
            </w:ins>
            <w:ins w:id="40" w:author="Zhijun" w:date="2023-04-03T21:58:00Z">
              <w:r w:rsidRPr="00B06F7A">
                <w:t>.</w:t>
              </w:r>
            </w:ins>
          </w:p>
        </w:tc>
        <w:tc>
          <w:tcPr>
            <w:tcW w:w="1503" w:type="dxa"/>
            <w:tcBorders>
              <w:top w:val="single" w:sz="4" w:space="0" w:color="auto"/>
              <w:left w:val="single" w:sz="4" w:space="0" w:color="auto"/>
              <w:bottom w:val="single" w:sz="4" w:space="0" w:color="auto"/>
              <w:right w:val="single" w:sz="4" w:space="0" w:color="auto"/>
            </w:tcBorders>
          </w:tcPr>
          <w:p w14:paraId="390AB005" w14:textId="02E129A9" w:rsidR="00922C05" w:rsidRPr="00B06F7A" w:rsidRDefault="006A71C6" w:rsidP="000F4E38">
            <w:pPr>
              <w:pStyle w:val="TAL"/>
              <w:rPr>
                <w:ins w:id="41" w:author="Zhijun" w:date="2023-04-03T21:57:00Z"/>
                <w:rFonts w:cs="Arial"/>
                <w:szCs w:val="18"/>
              </w:rPr>
            </w:pPr>
            <w:ins w:id="42" w:author="Zhijun" w:date="2023-04-03T22:09:00Z">
              <w:r>
                <w:rPr>
                  <w:rFonts w:cs="Arial"/>
                  <w:szCs w:val="18"/>
                </w:rPr>
                <w:t>eNS_Ph3</w:t>
              </w:r>
            </w:ins>
          </w:p>
        </w:tc>
      </w:tr>
      <w:tr w:rsidR="00146F72" w:rsidRPr="00B06F7A" w14:paraId="0B3ADCBC" w14:textId="77777777" w:rsidTr="000F4E38">
        <w:trPr>
          <w:jc w:val="center"/>
        </w:trPr>
        <w:tc>
          <w:tcPr>
            <w:tcW w:w="11070" w:type="dxa"/>
            <w:gridSpan w:val="6"/>
            <w:tcBorders>
              <w:top w:val="single" w:sz="4" w:space="0" w:color="auto"/>
              <w:left w:val="single" w:sz="4" w:space="0" w:color="auto"/>
              <w:bottom w:val="single" w:sz="4" w:space="0" w:color="auto"/>
              <w:right w:val="single" w:sz="4" w:space="0" w:color="auto"/>
            </w:tcBorders>
          </w:tcPr>
          <w:p w14:paraId="33818793" w14:textId="77777777" w:rsidR="00146F72" w:rsidRPr="00B06F7A" w:rsidRDefault="00146F72" w:rsidP="000F4E38">
            <w:pPr>
              <w:pStyle w:val="TAN"/>
            </w:pPr>
            <w:r w:rsidRPr="00B06F7A">
              <w:t>NOTE 1:</w:t>
            </w:r>
            <w:r w:rsidRPr="00B06F7A">
              <w:tab/>
            </w:r>
            <w:r w:rsidRPr="00B06F7A">
              <w:rPr>
                <w:rFonts w:eastAsia="Malgun Gothic"/>
              </w:rPr>
              <w:t xml:space="preserve">If the NF consumer does not support the </w:t>
            </w:r>
            <w:proofErr w:type="spellStart"/>
            <w:r w:rsidRPr="00B06F7A">
              <w:t>Nssrg</w:t>
            </w:r>
            <w:proofErr w:type="spellEnd"/>
            <w:r w:rsidRPr="00B06F7A">
              <w:t xml:space="preserve"> feature</w:t>
            </w:r>
            <w:r w:rsidRPr="00B06F7A">
              <w:rPr>
                <w:rFonts w:eastAsia="Malgun Gothic"/>
              </w:rPr>
              <w:t xml:space="preserve">, the subset of the Subscribed S-NSSAIs as defined in clause 5.15.12 of 3GPP TS 23.501 [2], may be included without providing the </w:t>
            </w:r>
            <w:proofErr w:type="spellStart"/>
            <w:r w:rsidRPr="00B06F7A">
              <w:t>subscribedNsSrgList</w:t>
            </w:r>
            <w:proofErr w:type="spellEnd"/>
            <w:r w:rsidRPr="00B06F7A">
              <w:rPr>
                <w:rFonts w:eastAsia="Malgun Gothic"/>
              </w:rPr>
              <w:t xml:space="preserve"> information. </w:t>
            </w:r>
            <w:proofErr w:type="gramStart"/>
            <w:r w:rsidRPr="00B06F7A">
              <w:rPr>
                <w:rFonts w:eastAsia="Malgun Gothic"/>
              </w:rPr>
              <w:t>i.e</w:t>
            </w:r>
            <w:proofErr w:type="gramEnd"/>
            <w:r w:rsidRPr="00B06F7A">
              <w:rPr>
                <w:rFonts w:eastAsia="Malgun Gothic"/>
              </w:rPr>
              <w:t xml:space="preserve">. </w:t>
            </w:r>
            <w:r w:rsidRPr="00B06F7A">
              <w:t>UDM may send default S-NSSAIs and subscribed S-NSSAIs sharing all the NSSRGs of the Default S-NSSAIs as part of the subscription information.</w:t>
            </w:r>
          </w:p>
        </w:tc>
      </w:tr>
    </w:tbl>
    <w:p w14:paraId="6C32D2F7" w14:textId="77777777" w:rsidR="00146F72" w:rsidRPr="00B06F7A" w:rsidRDefault="00146F72" w:rsidP="00146F72">
      <w:pPr>
        <w:rPr>
          <w:noProof/>
        </w:rPr>
      </w:pPr>
    </w:p>
    <w:p w14:paraId="464877C6" w14:textId="77777777" w:rsidR="00374D9B" w:rsidRPr="008E34D6" w:rsidRDefault="00374D9B" w:rsidP="0037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EBDCE" w14:textId="77777777" w:rsidR="002A62E2" w:rsidRPr="00B06F7A" w:rsidRDefault="002A62E2" w:rsidP="002A62E2">
      <w:pPr>
        <w:pStyle w:val="3"/>
      </w:pPr>
      <w:bookmarkStart w:id="43" w:name="_Toc11338626"/>
      <w:bookmarkStart w:id="44" w:name="_Toc27585301"/>
      <w:bookmarkStart w:id="45" w:name="_Toc36457283"/>
      <w:bookmarkStart w:id="46" w:name="_Toc45028183"/>
      <w:bookmarkStart w:id="47" w:name="_Toc45029018"/>
      <w:bookmarkStart w:id="48" w:name="_Toc67681780"/>
      <w:bookmarkStart w:id="49" w:name="_Toc122086722"/>
      <w:bookmarkStart w:id="50" w:name="_Toc11338878"/>
      <w:bookmarkStart w:id="51" w:name="_Toc27585639"/>
      <w:bookmarkStart w:id="52" w:name="_Toc36457662"/>
      <w:bookmarkStart w:id="53" w:name="_Toc45028581"/>
      <w:bookmarkStart w:id="54" w:name="_Toc45029416"/>
      <w:bookmarkStart w:id="55" w:name="_Toc67682190"/>
      <w:bookmarkStart w:id="56" w:name="_Toc122087204"/>
      <w:bookmarkEnd w:id="15"/>
      <w:bookmarkEnd w:id="16"/>
      <w:bookmarkEnd w:id="17"/>
      <w:bookmarkEnd w:id="18"/>
      <w:bookmarkEnd w:id="19"/>
      <w:bookmarkEnd w:id="20"/>
      <w:r w:rsidRPr="00B06F7A">
        <w:t>6.1.8</w:t>
      </w:r>
      <w:r w:rsidRPr="00B06F7A">
        <w:tab/>
        <w:t>Feature Negotiation</w:t>
      </w:r>
      <w:bookmarkEnd w:id="43"/>
      <w:bookmarkEnd w:id="44"/>
      <w:bookmarkEnd w:id="45"/>
      <w:bookmarkEnd w:id="46"/>
      <w:bookmarkEnd w:id="47"/>
      <w:bookmarkEnd w:id="48"/>
      <w:bookmarkEnd w:id="49"/>
    </w:p>
    <w:p w14:paraId="76848F9A" w14:textId="77777777" w:rsidR="002A62E2" w:rsidRPr="00B06F7A" w:rsidRDefault="002A62E2" w:rsidP="002A62E2">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56860C3E" w14:textId="77777777" w:rsidR="002A62E2" w:rsidRPr="00B06F7A" w:rsidRDefault="002A62E2" w:rsidP="002A62E2">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A62E2" w:rsidRPr="00B06F7A" w14:paraId="7E65F40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9085C1" w14:textId="77777777" w:rsidR="002A62E2" w:rsidRPr="00B06F7A" w:rsidRDefault="002A62E2" w:rsidP="000F4E38">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683826" w14:textId="77777777" w:rsidR="002A62E2" w:rsidRPr="00B06F7A" w:rsidRDefault="002A62E2" w:rsidP="000F4E38">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3EC706" w14:textId="77777777" w:rsidR="002A62E2" w:rsidRPr="00B06F7A" w:rsidRDefault="002A62E2" w:rsidP="000F4E38">
            <w:pPr>
              <w:pStyle w:val="TAH"/>
            </w:pPr>
            <w:r w:rsidRPr="00B06F7A">
              <w:t>Description</w:t>
            </w:r>
          </w:p>
        </w:tc>
      </w:tr>
      <w:tr w:rsidR="002A62E2" w:rsidRPr="00B06F7A" w14:paraId="36967464"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84F1831" w14:textId="77777777" w:rsidR="002A62E2" w:rsidRPr="00B06F7A" w:rsidRDefault="002A62E2" w:rsidP="000F4E38">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7D5FE870" w14:textId="77777777" w:rsidR="002A62E2" w:rsidRPr="00B06F7A" w:rsidRDefault="002A62E2" w:rsidP="000F4E38">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3650C51" w14:textId="77777777" w:rsidR="002A62E2" w:rsidRPr="00B06F7A" w:rsidRDefault="002A62E2" w:rsidP="000F4E3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A62E2" w:rsidRPr="00B06F7A" w14:paraId="38EE16CA"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4FBE88F" w14:textId="77777777" w:rsidR="002A62E2" w:rsidRPr="00B06F7A" w:rsidRDefault="002A62E2" w:rsidP="000F4E38">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F1593B0" w14:textId="77777777" w:rsidR="002A62E2" w:rsidRPr="00B06F7A" w:rsidRDefault="002A62E2" w:rsidP="000F4E38">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9CF8354" w14:textId="77777777" w:rsidR="002A62E2" w:rsidRPr="00B06F7A" w:rsidRDefault="002A62E2" w:rsidP="000F4E38">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2A62E2" w:rsidRPr="00B06F7A" w14:paraId="55EB3B01"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0ED2517" w14:textId="77777777" w:rsidR="002A62E2" w:rsidRPr="00B06F7A" w:rsidRDefault="002A62E2" w:rsidP="000F4E38">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4B4B7CD" w14:textId="77777777" w:rsidR="002A62E2" w:rsidRPr="00B06F7A" w:rsidRDefault="002A62E2" w:rsidP="000F4E38">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3FC0225" w14:textId="77777777" w:rsidR="002A62E2" w:rsidRPr="00B06F7A" w:rsidRDefault="002A62E2" w:rsidP="000F4E38">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2A62E2" w:rsidRPr="00B06F7A" w14:paraId="4056170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C436EFA" w14:textId="77777777" w:rsidR="002A62E2" w:rsidRPr="00B06F7A" w:rsidRDefault="002A62E2" w:rsidP="000F4E38">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2054FF4" w14:textId="77777777" w:rsidR="002A62E2" w:rsidRPr="00B06F7A" w:rsidRDefault="002A62E2" w:rsidP="000F4E38">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0D90308" w14:textId="77777777" w:rsidR="002A62E2" w:rsidRPr="00B06F7A" w:rsidRDefault="002A62E2" w:rsidP="000F4E38">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2A62E2" w:rsidRPr="00B06F7A" w14:paraId="1C1E8027"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1BD950C" w14:textId="77777777" w:rsidR="002A62E2" w:rsidRPr="00B06F7A" w:rsidRDefault="002A62E2" w:rsidP="000F4E38">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210BC7BA" w14:textId="77777777" w:rsidR="002A62E2" w:rsidRPr="00B06F7A" w:rsidRDefault="002A62E2" w:rsidP="000F4E38">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BF9E04B" w14:textId="77777777" w:rsidR="002A62E2" w:rsidRPr="00B06F7A" w:rsidRDefault="002A62E2" w:rsidP="000F4E38">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2A62E2" w:rsidRPr="00B06F7A" w14:paraId="044DFC0E"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59272904" w14:textId="77777777" w:rsidR="002A62E2" w:rsidRPr="00B06F7A" w:rsidRDefault="002A62E2" w:rsidP="000F4E38">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4E5D57EB" w14:textId="77777777" w:rsidR="002A62E2" w:rsidRPr="00B06F7A" w:rsidRDefault="002A62E2" w:rsidP="000F4E38">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6E02A790" w14:textId="77777777" w:rsidR="002A62E2" w:rsidRPr="00B06F7A" w:rsidRDefault="002A62E2" w:rsidP="000F4E38">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76E32D4E" w14:textId="77777777" w:rsidR="002A62E2" w:rsidRPr="00B06F7A" w:rsidRDefault="002A62E2" w:rsidP="000F4E38">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2A62E2" w:rsidRPr="00B06F7A" w14:paraId="4D21EDF9"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ECB5C29" w14:textId="77777777" w:rsidR="002A62E2" w:rsidRPr="00B06F7A" w:rsidRDefault="002A62E2" w:rsidP="000F4E38">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1A9B57C8" w14:textId="77777777" w:rsidR="002A62E2" w:rsidRPr="00B06F7A" w:rsidRDefault="002A62E2" w:rsidP="000F4E38">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48340B0" w14:textId="77777777" w:rsidR="002A62E2" w:rsidRPr="00B06F7A" w:rsidRDefault="002A62E2" w:rsidP="000F4E38">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4A558025" w14:textId="77777777" w:rsidR="002A62E2" w:rsidRPr="00B06F7A" w:rsidRDefault="002A62E2" w:rsidP="000F4E38">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2A62E2" w:rsidRPr="00B06F7A" w14:paraId="4A220D48"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9B33DD4" w14:textId="77777777" w:rsidR="002A62E2" w:rsidRPr="00B06F7A" w:rsidRDefault="002A62E2" w:rsidP="000F4E38">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5C57B5B8" w14:textId="77777777" w:rsidR="002A62E2" w:rsidRPr="00B06F7A" w:rsidRDefault="002A62E2" w:rsidP="000F4E38">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BE34D87" w14:textId="77777777" w:rsidR="002A62E2" w:rsidRPr="00B06F7A" w:rsidRDefault="002A62E2" w:rsidP="000F4E38">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2A62E2" w:rsidRPr="00B06F7A" w14:paraId="01F0D743"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176469D0" w14:textId="77777777" w:rsidR="002A62E2" w:rsidRPr="00B06F7A" w:rsidRDefault="002A62E2" w:rsidP="000F4E38">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023BFE33" w14:textId="77777777" w:rsidR="002A62E2" w:rsidRPr="00B06F7A" w:rsidRDefault="002A62E2" w:rsidP="000F4E38">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52938F64" w14:textId="77777777" w:rsidR="002A62E2" w:rsidRPr="00B06F7A" w:rsidRDefault="002A62E2" w:rsidP="000F4E38">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2A62E2" w:rsidRPr="00B06F7A" w14:paraId="63D31011"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0F7EC6FC" w14:textId="77777777" w:rsidR="002A62E2" w:rsidRPr="00B06F7A" w:rsidRDefault="002A62E2" w:rsidP="000F4E38">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0DA47A62" w14:textId="77777777" w:rsidR="002A62E2" w:rsidRPr="00B06F7A" w:rsidRDefault="002A62E2" w:rsidP="000F4E38">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79F7BAFE" w14:textId="77777777" w:rsidR="002A62E2" w:rsidRPr="00B06F7A" w:rsidRDefault="002A62E2" w:rsidP="000F4E38">
            <w:pPr>
              <w:pStyle w:val="TAL"/>
              <w:rPr>
                <w:rFonts w:cs="Arial"/>
                <w:szCs w:val="18"/>
              </w:rPr>
            </w:pPr>
            <w:r w:rsidRPr="00B06F7A">
              <w:rPr>
                <w:rFonts w:cs="Arial"/>
                <w:szCs w:val="18"/>
              </w:rPr>
              <w:t>Enhanced Network Automation.</w:t>
            </w:r>
          </w:p>
          <w:p w14:paraId="2FCDA7B9" w14:textId="77777777" w:rsidR="002A62E2" w:rsidRPr="00B06F7A" w:rsidRDefault="002A62E2" w:rsidP="000F4E38">
            <w:pPr>
              <w:pStyle w:val="TAL"/>
              <w:rPr>
                <w:rFonts w:cs="Arial"/>
                <w:szCs w:val="18"/>
              </w:rPr>
            </w:pPr>
          </w:p>
          <w:p w14:paraId="7FA82B03" w14:textId="77777777" w:rsidR="002A62E2" w:rsidRPr="00B06F7A" w:rsidRDefault="002A62E2" w:rsidP="000F4E38">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 the notifications accordingly (See clause 6.1.6.2.16 and 6.1.6.2.70).</w:t>
            </w:r>
          </w:p>
          <w:p w14:paraId="718704E1" w14:textId="77777777" w:rsidR="002A62E2" w:rsidRPr="00B06F7A" w:rsidRDefault="002A62E2" w:rsidP="000F4E38">
            <w:pPr>
              <w:pStyle w:val="TAL"/>
              <w:rPr>
                <w:rFonts w:cs="Arial"/>
                <w:szCs w:val="18"/>
              </w:rPr>
            </w:pPr>
          </w:p>
        </w:tc>
      </w:tr>
      <w:tr w:rsidR="002A62E2" w:rsidRPr="00B06F7A" w14:paraId="3CF63D4B"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331C3E68" w14:textId="77777777" w:rsidR="002A62E2" w:rsidRPr="00B06F7A" w:rsidRDefault="002A62E2" w:rsidP="000F4E38">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5D92FAA4" w14:textId="77777777" w:rsidR="002A62E2" w:rsidRPr="00B06F7A" w:rsidRDefault="002A62E2" w:rsidP="000F4E38">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6AA63DC4" w14:textId="77777777" w:rsidR="002A62E2" w:rsidRPr="00B06F7A" w:rsidRDefault="002A62E2" w:rsidP="000F4E38">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069C8064" w14:textId="77777777" w:rsidR="002A62E2" w:rsidRPr="00B06F7A" w:rsidRDefault="002A62E2" w:rsidP="000F4E38">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2A62E2" w:rsidRPr="00B06F7A" w14:paraId="4C4C89E0"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4D9A2C3B" w14:textId="77777777" w:rsidR="002A62E2" w:rsidRPr="00B06F7A" w:rsidRDefault="002A62E2" w:rsidP="000F4E38">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2E9F9FF0" w14:textId="77777777" w:rsidR="002A62E2" w:rsidRPr="00B06F7A" w:rsidRDefault="002A62E2" w:rsidP="000F4E38">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CC77F1F" w14:textId="77777777" w:rsidR="002A62E2" w:rsidRPr="00B06F7A" w:rsidRDefault="002A62E2" w:rsidP="000F4E38">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4C64A64C" w14:textId="77777777" w:rsidR="002A62E2" w:rsidRPr="00B06F7A" w:rsidRDefault="002A62E2" w:rsidP="000F4E38">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2A62E2" w:rsidRPr="00B06F7A" w14:paraId="3AC33BA8"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2F522F2B" w14:textId="77777777" w:rsidR="002A62E2" w:rsidRPr="00B06F7A" w:rsidRDefault="002A62E2" w:rsidP="000F4E3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7EE84176" w14:textId="77777777" w:rsidR="002A62E2" w:rsidRPr="00B06F7A" w:rsidRDefault="002A62E2" w:rsidP="000F4E38">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2F243897" w14:textId="77777777" w:rsidR="002A62E2" w:rsidRDefault="002A62E2" w:rsidP="000F4E38">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t>
            </w:r>
            <w:proofErr w:type="gramStart"/>
            <w:r>
              <w:rPr>
                <w:rFonts w:cs="Arial"/>
                <w:szCs w:val="18"/>
              </w:rPr>
              <w:t>with a specific filter 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1B9BC1EA" w14:textId="77777777" w:rsidR="002A62E2" w:rsidRDefault="002A62E2" w:rsidP="000F4E38">
            <w:pPr>
              <w:pStyle w:val="TAL"/>
              <w:rPr>
                <w:rFonts w:cs="Arial"/>
                <w:szCs w:val="18"/>
              </w:rPr>
            </w:pPr>
          </w:p>
          <w:p w14:paraId="416AE54E" w14:textId="77777777" w:rsidR="002A62E2" w:rsidRDefault="002A62E2" w:rsidP="000F4E38">
            <w:pPr>
              <w:pStyle w:val="TAL"/>
              <w:rPr>
                <w:rFonts w:cs="Arial"/>
                <w:szCs w:val="18"/>
              </w:rPr>
            </w:pPr>
            <w:r>
              <w:rPr>
                <w:rFonts w:cs="Arial"/>
                <w:szCs w:val="18"/>
              </w:rPr>
              <w:t>An NF consumer supporting this feature shall use one subscription for the changes of shared data sets.</w:t>
            </w:r>
          </w:p>
          <w:p w14:paraId="3CEBBD20" w14:textId="77777777" w:rsidR="002A62E2" w:rsidRPr="00B06F7A" w:rsidRDefault="002A62E2" w:rsidP="000F4E38">
            <w:pPr>
              <w:pStyle w:val="TAL"/>
              <w:rPr>
                <w:rFonts w:cs="Arial"/>
                <w:szCs w:val="18"/>
              </w:rPr>
            </w:pPr>
          </w:p>
        </w:tc>
      </w:tr>
      <w:tr w:rsidR="002A62E2" w:rsidRPr="00B06F7A" w14:paraId="15FBA267"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6ED47D5C" w14:textId="77777777" w:rsidR="002A62E2" w:rsidRPr="00B06F7A" w:rsidRDefault="002A62E2" w:rsidP="000F4E38">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68DA30C0" w14:textId="77777777" w:rsidR="002A62E2" w:rsidRPr="00B06F7A" w:rsidRDefault="002A62E2" w:rsidP="000F4E38">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158D1908" w14:textId="77777777" w:rsidR="002A62E2" w:rsidRDefault="002A62E2" w:rsidP="000F4E38">
            <w:pPr>
              <w:pStyle w:val="TAL"/>
              <w:rPr>
                <w:rFonts w:cs="Arial"/>
                <w:szCs w:val="18"/>
              </w:rPr>
            </w:pPr>
            <w:r>
              <w:rPr>
                <w:rFonts w:cs="Arial"/>
                <w:szCs w:val="18"/>
              </w:rPr>
              <w:t>Support of SNPN-ID</w:t>
            </w:r>
          </w:p>
          <w:p w14:paraId="6106153B" w14:textId="77777777" w:rsidR="002A62E2" w:rsidRDefault="002A62E2" w:rsidP="000F4E38">
            <w:pPr>
              <w:pStyle w:val="TAL"/>
              <w:rPr>
                <w:rFonts w:cs="Arial"/>
                <w:szCs w:val="18"/>
              </w:rPr>
            </w:pPr>
          </w:p>
          <w:p w14:paraId="416963A8" w14:textId="77777777" w:rsidR="002A62E2" w:rsidRDefault="002A62E2" w:rsidP="000F4E38">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0320FB1A" w14:textId="77777777" w:rsidR="002A62E2" w:rsidRDefault="002A62E2" w:rsidP="000F4E38">
            <w:pPr>
              <w:pStyle w:val="TAL"/>
              <w:rPr>
                <w:rFonts w:cs="Arial"/>
                <w:szCs w:val="18"/>
              </w:rPr>
            </w:pPr>
          </w:p>
          <w:p w14:paraId="234DCA78" w14:textId="77777777" w:rsidR="002A62E2" w:rsidRDefault="002A62E2" w:rsidP="000F4E38">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7A5D3602" w14:textId="77777777" w:rsidR="002A62E2" w:rsidRDefault="002A62E2" w:rsidP="000F4E38">
            <w:pPr>
              <w:pStyle w:val="TAL"/>
              <w:rPr>
                <w:rFonts w:cs="Arial"/>
                <w:szCs w:val="18"/>
              </w:rPr>
            </w:pPr>
          </w:p>
          <w:p w14:paraId="64EDE874" w14:textId="77777777" w:rsidR="002A62E2" w:rsidRPr="00B06F7A" w:rsidRDefault="002A62E2" w:rsidP="000F4E38">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A62E2" w:rsidRPr="00B06F7A" w14:paraId="783AEAAB" w14:textId="77777777" w:rsidTr="000F4E38">
        <w:trPr>
          <w:jc w:val="center"/>
        </w:trPr>
        <w:tc>
          <w:tcPr>
            <w:tcW w:w="1529" w:type="dxa"/>
            <w:tcBorders>
              <w:top w:val="single" w:sz="4" w:space="0" w:color="auto"/>
              <w:left w:val="single" w:sz="4" w:space="0" w:color="auto"/>
              <w:bottom w:val="single" w:sz="4" w:space="0" w:color="auto"/>
              <w:right w:val="single" w:sz="4" w:space="0" w:color="auto"/>
            </w:tcBorders>
          </w:tcPr>
          <w:p w14:paraId="71921159" w14:textId="77777777" w:rsidR="002A62E2" w:rsidRPr="00B06F7A" w:rsidRDefault="002A62E2" w:rsidP="000F4E38">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0BB06B90" w14:textId="77777777" w:rsidR="002A62E2" w:rsidRPr="00B06F7A" w:rsidRDefault="002A62E2" w:rsidP="000F4E38">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0A1B19E7" w14:textId="77777777" w:rsidR="002A62E2" w:rsidRPr="000F74FA" w:rsidRDefault="002A62E2" w:rsidP="000F4E38">
            <w:pPr>
              <w:pStyle w:val="TAL"/>
              <w:rPr>
                <w:rFonts w:cs="Arial"/>
                <w:szCs w:val="18"/>
              </w:rPr>
            </w:pPr>
            <w:r w:rsidRPr="000F74FA">
              <w:rPr>
                <w:rFonts w:cs="Arial"/>
                <w:szCs w:val="18"/>
              </w:rPr>
              <w:t xml:space="preserve">UE Context in </w:t>
            </w:r>
            <w:proofErr w:type="spellStart"/>
            <w:r w:rsidRPr="000F74FA">
              <w:rPr>
                <w:rFonts w:cs="Arial"/>
                <w:szCs w:val="18"/>
              </w:rPr>
              <w:t>Smf</w:t>
            </w:r>
            <w:proofErr w:type="spellEnd"/>
            <w:r w:rsidRPr="000F74FA">
              <w:rPr>
                <w:rFonts w:cs="Arial"/>
                <w:szCs w:val="18"/>
              </w:rPr>
              <w:t xml:space="preserve"> Data Subscription Filter</w:t>
            </w:r>
          </w:p>
          <w:p w14:paraId="4CBD7B4C" w14:textId="77777777" w:rsidR="002A62E2" w:rsidRDefault="002A62E2" w:rsidP="000F4E38">
            <w:pPr>
              <w:pStyle w:val="TAL"/>
              <w:rPr>
                <w:rFonts w:cs="Arial"/>
                <w:szCs w:val="18"/>
              </w:rPr>
            </w:pPr>
          </w:p>
          <w:p w14:paraId="1C2FFE49" w14:textId="77777777" w:rsidR="002A62E2" w:rsidRPr="00B06F7A" w:rsidRDefault="002A62E2" w:rsidP="000F4E38">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r w:rsidR="00791FCE" w:rsidRPr="00B06F7A" w14:paraId="2ABBC92A" w14:textId="77777777" w:rsidTr="000F4E38">
        <w:trPr>
          <w:jc w:val="center"/>
          <w:ins w:id="57" w:author="Zhijun" w:date="2023-04-03T22:11:00Z"/>
        </w:trPr>
        <w:tc>
          <w:tcPr>
            <w:tcW w:w="1529" w:type="dxa"/>
            <w:tcBorders>
              <w:top w:val="single" w:sz="4" w:space="0" w:color="auto"/>
              <w:left w:val="single" w:sz="4" w:space="0" w:color="auto"/>
              <w:bottom w:val="single" w:sz="4" w:space="0" w:color="auto"/>
              <w:right w:val="single" w:sz="4" w:space="0" w:color="auto"/>
            </w:tcBorders>
          </w:tcPr>
          <w:p w14:paraId="0BCAC9CD" w14:textId="501F9A5D" w:rsidR="00791FCE" w:rsidRDefault="00791FCE" w:rsidP="000F4E38">
            <w:pPr>
              <w:pStyle w:val="TAL"/>
              <w:rPr>
                <w:ins w:id="58" w:author="Zhijun" w:date="2023-04-03T22:11:00Z"/>
              </w:rPr>
            </w:pPr>
            <w:ins w:id="59" w:author="Zhijun" w:date="2023-04-03T22:11:00Z">
              <w:r w:rsidRPr="00791FCE">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7DAC6B2D" w14:textId="5F54D8FE" w:rsidR="00791FCE" w:rsidRDefault="00791FCE" w:rsidP="000F4E38">
            <w:pPr>
              <w:pStyle w:val="TAL"/>
              <w:rPr>
                <w:ins w:id="60" w:author="Zhijun" w:date="2023-04-03T22:11:00Z"/>
              </w:rPr>
            </w:pPr>
            <w:ins w:id="61" w:author="Zhijun" w:date="2023-04-03T22:11:00Z">
              <w:r>
                <w:t>eNS_Ph3</w:t>
              </w:r>
            </w:ins>
          </w:p>
        </w:tc>
        <w:tc>
          <w:tcPr>
            <w:tcW w:w="5758" w:type="dxa"/>
            <w:tcBorders>
              <w:top w:val="single" w:sz="4" w:space="0" w:color="auto"/>
              <w:left w:val="single" w:sz="4" w:space="0" w:color="auto"/>
              <w:bottom w:val="single" w:sz="4" w:space="0" w:color="auto"/>
              <w:right w:val="single" w:sz="4" w:space="0" w:color="auto"/>
            </w:tcBorders>
          </w:tcPr>
          <w:p w14:paraId="5A9895E8" w14:textId="63362E71" w:rsidR="00791FCE" w:rsidRPr="000F74FA" w:rsidRDefault="00791FCE" w:rsidP="00EE061B">
            <w:pPr>
              <w:pStyle w:val="TAL"/>
              <w:rPr>
                <w:ins w:id="62" w:author="Zhijun" w:date="2023-04-03T22:11:00Z"/>
                <w:rFonts w:cs="Arial"/>
                <w:szCs w:val="18"/>
              </w:rPr>
            </w:pPr>
            <w:ins w:id="63" w:author="Zhijun" w:date="2023-04-03T22:11:00Z">
              <w:r w:rsidRPr="00B06F7A">
                <w:rPr>
                  <w:rFonts w:cs="Arial"/>
                  <w:szCs w:val="18"/>
                </w:rPr>
                <w:t xml:space="preserve">If the NF consumer does not support this feature, the UDM shall not include </w:t>
              </w:r>
              <w:r w:rsidR="00172701">
                <w:rPr>
                  <w:rFonts w:cs="Arial"/>
                  <w:szCs w:val="18"/>
                </w:rPr>
                <w:t>eNS_Ph3</w:t>
              </w:r>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ins>
            <w:ins w:id="64" w:author="Zhijun" w:date="2023-04-03T22:12:00Z">
              <w:r w:rsidR="00EE061B">
                <w:rPr>
                  <w:rFonts w:cs="Arial"/>
                  <w:szCs w:val="18"/>
                </w:rPr>
                <w:t xml:space="preserve">2, </w:t>
              </w:r>
              <w:r w:rsidR="00EE061B" w:rsidRPr="00B06F7A">
                <w:rPr>
                  <w:rFonts w:cs="Arial" w:hint="eastAsia"/>
                  <w:szCs w:val="18"/>
                </w:rPr>
                <w:t>5</w:t>
              </w:r>
              <w:r w:rsidR="00EE061B" w:rsidRPr="00B06F7A">
                <w:rPr>
                  <w:rFonts w:cs="Arial"/>
                  <w:szCs w:val="18"/>
                </w:rPr>
                <w:t>.</w:t>
              </w:r>
              <w:r w:rsidR="00EE061B" w:rsidRPr="00B06F7A">
                <w:rPr>
                  <w:rFonts w:cs="Arial" w:hint="eastAsia"/>
                  <w:szCs w:val="18"/>
                </w:rPr>
                <w:t>2.</w:t>
              </w:r>
              <w:r w:rsidR="00EE061B" w:rsidRPr="00B06F7A">
                <w:rPr>
                  <w:rFonts w:cs="Arial"/>
                  <w:szCs w:val="18"/>
                </w:rPr>
                <w:t>2</w:t>
              </w:r>
              <w:r w:rsidR="00EE061B" w:rsidRPr="00B06F7A">
                <w:rPr>
                  <w:rFonts w:cs="Arial" w:hint="eastAsia"/>
                  <w:szCs w:val="18"/>
                </w:rPr>
                <w:t>.2</w:t>
              </w:r>
              <w:r w:rsidR="00EE061B" w:rsidRPr="00B06F7A">
                <w:rPr>
                  <w:rFonts w:cs="Arial"/>
                  <w:szCs w:val="18"/>
                </w:rPr>
                <w:t>.</w:t>
              </w:r>
              <w:r w:rsidR="00EE061B">
                <w:rPr>
                  <w:rFonts w:cs="Arial"/>
                  <w:szCs w:val="18"/>
                </w:rPr>
                <w:t>3, etc.</w:t>
              </w:r>
            </w:ins>
            <w:ins w:id="65" w:author="Zhijun" w:date="2023-04-03T22:11:00Z">
              <w:r w:rsidRPr="00B06F7A">
                <w:rPr>
                  <w:rFonts w:cs="Arial"/>
                  <w:szCs w:val="18"/>
                </w:rPr>
                <w:t>).</w:t>
              </w:r>
            </w:ins>
          </w:p>
        </w:tc>
      </w:tr>
    </w:tbl>
    <w:p w14:paraId="07498C26" w14:textId="77777777" w:rsidR="002A62E2" w:rsidRPr="00B06F7A" w:rsidRDefault="002A62E2" w:rsidP="002A62E2"/>
    <w:p w14:paraId="2501B747" w14:textId="77777777" w:rsidR="002A62E2" w:rsidRPr="008E34D6" w:rsidRDefault="002A62E2" w:rsidP="002A6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D9A02" w14:textId="77777777" w:rsidR="00F96B3E" w:rsidRPr="00B06F7A" w:rsidRDefault="00F96B3E" w:rsidP="00F96B3E">
      <w:pPr>
        <w:pStyle w:val="1"/>
      </w:pPr>
      <w:r w:rsidRPr="00B06F7A">
        <w:t>A.2</w:t>
      </w:r>
      <w:r w:rsidRPr="00B06F7A">
        <w:tab/>
      </w:r>
      <w:proofErr w:type="spellStart"/>
      <w:r w:rsidRPr="00B06F7A">
        <w:t>Nudm_SDM</w:t>
      </w:r>
      <w:proofErr w:type="spellEnd"/>
      <w:r w:rsidRPr="00B06F7A">
        <w:t xml:space="preserve"> API</w:t>
      </w:r>
      <w:bookmarkEnd w:id="50"/>
      <w:bookmarkEnd w:id="51"/>
      <w:bookmarkEnd w:id="52"/>
      <w:bookmarkEnd w:id="53"/>
      <w:bookmarkEnd w:id="54"/>
      <w:bookmarkEnd w:id="55"/>
      <w:bookmarkEnd w:id="56"/>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7EF714" w14:textId="77777777" w:rsidR="00607841" w:rsidRPr="00B06F7A" w:rsidRDefault="00607841" w:rsidP="00607841">
      <w:pPr>
        <w:pStyle w:val="PL"/>
      </w:pPr>
      <w:r w:rsidRPr="00B06F7A">
        <w:t xml:space="preserve">    AdditionalSnssaiData:</w:t>
      </w:r>
    </w:p>
    <w:p w14:paraId="05D99874" w14:textId="77777777" w:rsidR="00607841" w:rsidRPr="00B06F7A" w:rsidRDefault="00607841" w:rsidP="00607841">
      <w:pPr>
        <w:pStyle w:val="PL"/>
      </w:pPr>
      <w:r w:rsidRPr="00B06F7A">
        <w:t xml:space="preserve">      type: object</w:t>
      </w:r>
    </w:p>
    <w:p w14:paraId="07BA59FC" w14:textId="77777777" w:rsidR="00607841" w:rsidRPr="00B06F7A" w:rsidRDefault="00607841" w:rsidP="00607841">
      <w:pPr>
        <w:pStyle w:val="PL"/>
      </w:pPr>
      <w:r w:rsidRPr="00B06F7A">
        <w:t xml:space="preserve">      properties:</w:t>
      </w:r>
    </w:p>
    <w:p w14:paraId="131AC2BC" w14:textId="77777777" w:rsidR="00607841" w:rsidRPr="00B06F7A" w:rsidRDefault="00607841" w:rsidP="00607841">
      <w:pPr>
        <w:pStyle w:val="PL"/>
      </w:pPr>
      <w:r w:rsidRPr="00B06F7A">
        <w:t xml:space="preserve">        requiredAuthnAuthz:</w:t>
      </w:r>
    </w:p>
    <w:p w14:paraId="04AD63E4" w14:textId="77777777" w:rsidR="00607841" w:rsidRPr="00B06F7A" w:rsidRDefault="00607841" w:rsidP="00607841">
      <w:pPr>
        <w:pStyle w:val="PL"/>
      </w:pPr>
      <w:r w:rsidRPr="00B06F7A">
        <w:t xml:space="preserve">          type: boolean</w:t>
      </w:r>
    </w:p>
    <w:p w14:paraId="0ADDE125" w14:textId="77777777" w:rsidR="00607841" w:rsidRPr="00B06F7A" w:rsidRDefault="00607841" w:rsidP="00607841">
      <w:pPr>
        <w:pStyle w:val="PL"/>
      </w:pPr>
      <w:r w:rsidRPr="00B06F7A">
        <w:t xml:space="preserve">        subscribedUeSliceMbr:</w:t>
      </w:r>
    </w:p>
    <w:p w14:paraId="7D130E92" w14:textId="77777777" w:rsidR="00607841" w:rsidRPr="00B06F7A" w:rsidRDefault="00607841" w:rsidP="00607841">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5F22F7D7" w14:textId="77777777" w:rsidR="00607841" w:rsidRPr="00B06F7A" w:rsidRDefault="00607841" w:rsidP="00607841">
      <w:pPr>
        <w:pStyle w:val="PL"/>
      </w:pPr>
      <w:r w:rsidRPr="00B06F7A">
        <w:t xml:space="preserve">        subscribedNsSrgList:</w:t>
      </w:r>
    </w:p>
    <w:p w14:paraId="5B8AD63C" w14:textId="77777777" w:rsidR="00607841" w:rsidRPr="00B06F7A" w:rsidRDefault="00607841" w:rsidP="00607841">
      <w:pPr>
        <w:pStyle w:val="PL"/>
      </w:pPr>
      <w:r w:rsidRPr="00B06F7A">
        <w:t xml:space="preserve">          type: array</w:t>
      </w:r>
    </w:p>
    <w:p w14:paraId="7849A18C" w14:textId="77777777" w:rsidR="00607841" w:rsidRPr="00B06F7A" w:rsidRDefault="00607841" w:rsidP="00607841">
      <w:pPr>
        <w:pStyle w:val="PL"/>
      </w:pPr>
      <w:r w:rsidRPr="00B06F7A">
        <w:t xml:space="preserve">          items:</w:t>
      </w:r>
    </w:p>
    <w:p w14:paraId="3BC76B53" w14:textId="77777777" w:rsidR="00607841" w:rsidRPr="00B06F7A" w:rsidRDefault="00607841" w:rsidP="00607841">
      <w:pPr>
        <w:pStyle w:val="PL"/>
      </w:pPr>
      <w:r w:rsidRPr="00B06F7A">
        <w:lastRenderedPageBreak/>
        <w:t xml:space="preserve">            </w:t>
      </w:r>
      <w:r w:rsidRPr="00B06F7A">
        <w:rPr>
          <w:lang w:val="en-US"/>
        </w:rPr>
        <w:t>$ref: '</w:t>
      </w:r>
      <w:r w:rsidRPr="00B06F7A">
        <w:t>TS29571_CommonData.yaml</w:t>
      </w:r>
      <w:r w:rsidRPr="00B06F7A">
        <w:rPr>
          <w:lang w:val="en-US"/>
        </w:rPr>
        <w:t>#/components/schemas/</w:t>
      </w:r>
      <w:r w:rsidRPr="00B06F7A">
        <w:t>NsSrg'</w:t>
      </w:r>
    </w:p>
    <w:p w14:paraId="6C6D258B" w14:textId="77777777" w:rsidR="00607841" w:rsidRPr="00B06F7A" w:rsidRDefault="00607841" w:rsidP="00607841">
      <w:pPr>
        <w:pStyle w:val="PL"/>
      </w:pPr>
      <w:r w:rsidRPr="00B06F7A">
        <w:t xml:space="preserve">          minItems: 1</w:t>
      </w:r>
    </w:p>
    <w:p w14:paraId="4D513CB9" w14:textId="77777777" w:rsidR="00EE4420" w:rsidRPr="00B06F7A" w:rsidRDefault="00EE4420" w:rsidP="00EE4420">
      <w:pPr>
        <w:pStyle w:val="PL"/>
        <w:rPr>
          <w:ins w:id="66" w:author="Zhijun" w:date="2023-04-03T22:03:00Z"/>
        </w:rPr>
      </w:pPr>
      <w:ins w:id="67" w:author="Zhijun" w:date="2023-04-03T22:03:00Z">
        <w:r w:rsidRPr="00B06F7A">
          <w:t xml:space="preserve">        validTimePeriod:</w:t>
        </w:r>
      </w:ins>
    </w:p>
    <w:p w14:paraId="40935FB8" w14:textId="77777777" w:rsidR="00EE4420" w:rsidRPr="00B06F7A" w:rsidRDefault="00EE4420" w:rsidP="00EE4420">
      <w:pPr>
        <w:pStyle w:val="PL"/>
        <w:rPr>
          <w:ins w:id="68" w:author="Zhijun" w:date="2023-04-03T22:03:00Z"/>
          <w:lang w:eastAsia="zh-CN"/>
        </w:rPr>
      </w:pPr>
      <w:ins w:id="69" w:author="Zhijun" w:date="2023-04-03T22:03:00Z">
        <w:r w:rsidRPr="00B06F7A">
          <w:rPr>
            <w:lang w:val="en-US"/>
          </w:rPr>
          <w:t xml:space="preserve">          $ref: '#/components/schemas/</w:t>
        </w:r>
        <w:r w:rsidRPr="00B06F7A">
          <w:t>ValidTimePeriod</w:t>
        </w:r>
        <w:r w:rsidRPr="00B06F7A">
          <w:rPr>
            <w:lang w:val="en-US"/>
          </w:rPr>
          <w:t>'</w:t>
        </w:r>
      </w:ins>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A01ABF" w14:textId="77777777" w:rsidR="00C05C24" w:rsidRDefault="00C05C24" w:rsidP="00845A6A">
      <w:pPr>
        <w:pStyle w:val="PL"/>
        <w:rPr>
          <w:b/>
          <w:color w:val="FF0000"/>
          <w:lang w:eastAsia="zh-CN"/>
        </w:rPr>
      </w:pPr>
    </w:p>
    <w:p w14:paraId="7D2EE860" w14:textId="77777777" w:rsidR="00C05C24" w:rsidRDefault="00C05C24" w:rsidP="00845A6A">
      <w:pPr>
        <w:pStyle w:val="PL"/>
        <w:rPr>
          <w:b/>
          <w:color w:val="FF0000"/>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4DB27" w14:textId="77777777" w:rsidR="00753017" w:rsidRDefault="00753017">
      <w:r>
        <w:separator/>
      </w:r>
    </w:p>
  </w:endnote>
  <w:endnote w:type="continuationSeparator" w:id="0">
    <w:p w14:paraId="56BEA5B5" w14:textId="77777777" w:rsidR="00753017" w:rsidRDefault="0075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B7D67" w14:textId="77777777" w:rsidR="00753017" w:rsidRDefault="00753017">
      <w:r>
        <w:separator/>
      </w:r>
    </w:p>
  </w:footnote>
  <w:footnote w:type="continuationSeparator" w:id="0">
    <w:p w14:paraId="7F050EAA" w14:textId="77777777" w:rsidR="00753017" w:rsidRDefault="00753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4A14" w:rsidRDefault="00DB4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B4A14" w:rsidRDefault="00DB4A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B4A14" w:rsidRDefault="00DB4A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B4A14" w:rsidRDefault="00DB4A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38D1"/>
    <w:rsid w:val="00037BE4"/>
    <w:rsid w:val="000434F0"/>
    <w:rsid w:val="000506A4"/>
    <w:rsid w:val="00052254"/>
    <w:rsid w:val="0005664A"/>
    <w:rsid w:val="00073330"/>
    <w:rsid w:val="000758BF"/>
    <w:rsid w:val="000765EA"/>
    <w:rsid w:val="000908FB"/>
    <w:rsid w:val="00090B8D"/>
    <w:rsid w:val="00093166"/>
    <w:rsid w:val="00094A88"/>
    <w:rsid w:val="000A02A2"/>
    <w:rsid w:val="000A35C0"/>
    <w:rsid w:val="000A6394"/>
    <w:rsid w:val="000B3214"/>
    <w:rsid w:val="000B5D45"/>
    <w:rsid w:val="000B6710"/>
    <w:rsid w:val="000B7FED"/>
    <w:rsid w:val="000C038A"/>
    <w:rsid w:val="000C1592"/>
    <w:rsid w:val="000C6598"/>
    <w:rsid w:val="000C67AD"/>
    <w:rsid w:val="000D1891"/>
    <w:rsid w:val="000D1FB6"/>
    <w:rsid w:val="000D44B3"/>
    <w:rsid w:val="000D70EA"/>
    <w:rsid w:val="000E5284"/>
    <w:rsid w:val="000E79A4"/>
    <w:rsid w:val="000F668D"/>
    <w:rsid w:val="00107BE5"/>
    <w:rsid w:val="001177FF"/>
    <w:rsid w:val="00125F0D"/>
    <w:rsid w:val="00126220"/>
    <w:rsid w:val="00126EC7"/>
    <w:rsid w:val="00132EC9"/>
    <w:rsid w:val="0013333F"/>
    <w:rsid w:val="0014347A"/>
    <w:rsid w:val="001445DE"/>
    <w:rsid w:val="00145733"/>
    <w:rsid w:val="00145D43"/>
    <w:rsid w:val="00146F72"/>
    <w:rsid w:val="00147E62"/>
    <w:rsid w:val="00151819"/>
    <w:rsid w:val="00153910"/>
    <w:rsid w:val="00154E92"/>
    <w:rsid w:val="0016279C"/>
    <w:rsid w:val="00162AF0"/>
    <w:rsid w:val="00172701"/>
    <w:rsid w:val="00175B04"/>
    <w:rsid w:val="001774DD"/>
    <w:rsid w:val="0018126B"/>
    <w:rsid w:val="00184437"/>
    <w:rsid w:val="001858C9"/>
    <w:rsid w:val="00185BC2"/>
    <w:rsid w:val="0018796C"/>
    <w:rsid w:val="00192C46"/>
    <w:rsid w:val="00194390"/>
    <w:rsid w:val="001A08B3"/>
    <w:rsid w:val="001A09EF"/>
    <w:rsid w:val="001A3916"/>
    <w:rsid w:val="001A6D4D"/>
    <w:rsid w:val="001A7B60"/>
    <w:rsid w:val="001B36E1"/>
    <w:rsid w:val="001B52F0"/>
    <w:rsid w:val="001B6806"/>
    <w:rsid w:val="001B7A65"/>
    <w:rsid w:val="001B7E46"/>
    <w:rsid w:val="001C4E67"/>
    <w:rsid w:val="001D2992"/>
    <w:rsid w:val="001D72DD"/>
    <w:rsid w:val="001E0B32"/>
    <w:rsid w:val="001E11D5"/>
    <w:rsid w:val="001E41F3"/>
    <w:rsid w:val="001F1B0A"/>
    <w:rsid w:val="001F4BB9"/>
    <w:rsid w:val="001F5B25"/>
    <w:rsid w:val="001F78C8"/>
    <w:rsid w:val="00205517"/>
    <w:rsid w:val="0021304F"/>
    <w:rsid w:val="00213991"/>
    <w:rsid w:val="00213E42"/>
    <w:rsid w:val="002144F9"/>
    <w:rsid w:val="00223FFC"/>
    <w:rsid w:val="002277D8"/>
    <w:rsid w:val="0023278A"/>
    <w:rsid w:val="00237A0B"/>
    <w:rsid w:val="002414D1"/>
    <w:rsid w:val="0024303C"/>
    <w:rsid w:val="00243A2B"/>
    <w:rsid w:val="0025235B"/>
    <w:rsid w:val="00257240"/>
    <w:rsid w:val="0026004D"/>
    <w:rsid w:val="002614D7"/>
    <w:rsid w:val="002640DD"/>
    <w:rsid w:val="00275D12"/>
    <w:rsid w:val="00284C30"/>
    <w:rsid w:val="00284FEB"/>
    <w:rsid w:val="00285992"/>
    <w:rsid w:val="002860C4"/>
    <w:rsid w:val="00287A62"/>
    <w:rsid w:val="00292DEA"/>
    <w:rsid w:val="002A2802"/>
    <w:rsid w:val="002A2D2E"/>
    <w:rsid w:val="002A3EC7"/>
    <w:rsid w:val="002A62E2"/>
    <w:rsid w:val="002B3B99"/>
    <w:rsid w:val="002B5738"/>
    <w:rsid w:val="002B5741"/>
    <w:rsid w:val="002C2905"/>
    <w:rsid w:val="002C424E"/>
    <w:rsid w:val="002D1F02"/>
    <w:rsid w:val="002D2B82"/>
    <w:rsid w:val="002E09C7"/>
    <w:rsid w:val="002E472E"/>
    <w:rsid w:val="002E6E1A"/>
    <w:rsid w:val="002F28EC"/>
    <w:rsid w:val="002F6F94"/>
    <w:rsid w:val="002F7E4E"/>
    <w:rsid w:val="00304871"/>
    <w:rsid w:val="00305318"/>
    <w:rsid w:val="00305409"/>
    <w:rsid w:val="00307154"/>
    <w:rsid w:val="003119CD"/>
    <w:rsid w:val="00312EBA"/>
    <w:rsid w:val="003210D1"/>
    <w:rsid w:val="00321545"/>
    <w:rsid w:val="00324FDB"/>
    <w:rsid w:val="00332DB5"/>
    <w:rsid w:val="0033474D"/>
    <w:rsid w:val="00346070"/>
    <w:rsid w:val="003469D4"/>
    <w:rsid w:val="00350447"/>
    <w:rsid w:val="0035793F"/>
    <w:rsid w:val="003609EF"/>
    <w:rsid w:val="00361C34"/>
    <w:rsid w:val="0036231A"/>
    <w:rsid w:val="00363962"/>
    <w:rsid w:val="00371D59"/>
    <w:rsid w:val="0037298F"/>
    <w:rsid w:val="00373FAE"/>
    <w:rsid w:val="00374D9B"/>
    <w:rsid w:val="00374DD4"/>
    <w:rsid w:val="00375AEB"/>
    <w:rsid w:val="003769E9"/>
    <w:rsid w:val="00377A14"/>
    <w:rsid w:val="003809B0"/>
    <w:rsid w:val="00385F0C"/>
    <w:rsid w:val="00387BE0"/>
    <w:rsid w:val="00391287"/>
    <w:rsid w:val="003C1033"/>
    <w:rsid w:val="003C2A90"/>
    <w:rsid w:val="003D1F60"/>
    <w:rsid w:val="003D44C6"/>
    <w:rsid w:val="003D507A"/>
    <w:rsid w:val="003D5491"/>
    <w:rsid w:val="003D7D3E"/>
    <w:rsid w:val="003E1A36"/>
    <w:rsid w:val="003E26E5"/>
    <w:rsid w:val="003E63F0"/>
    <w:rsid w:val="003F06AA"/>
    <w:rsid w:val="003F0849"/>
    <w:rsid w:val="003F2E1B"/>
    <w:rsid w:val="003F5EBF"/>
    <w:rsid w:val="00402E1D"/>
    <w:rsid w:val="004038BC"/>
    <w:rsid w:val="00410371"/>
    <w:rsid w:val="0041087F"/>
    <w:rsid w:val="00414F12"/>
    <w:rsid w:val="004242F1"/>
    <w:rsid w:val="00425379"/>
    <w:rsid w:val="00433A80"/>
    <w:rsid w:val="00435A8B"/>
    <w:rsid w:val="0044415D"/>
    <w:rsid w:val="00451FF7"/>
    <w:rsid w:val="004615B0"/>
    <w:rsid w:val="0046220B"/>
    <w:rsid w:val="004671C7"/>
    <w:rsid w:val="0048218B"/>
    <w:rsid w:val="0048318B"/>
    <w:rsid w:val="004868A0"/>
    <w:rsid w:val="0049504D"/>
    <w:rsid w:val="004A1ABC"/>
    <w:rsid w:val="004A1FFD"/>
    <w:rsid w:val="004A3E1D"/>
    <w:rsid w:val="004B697C"/>
    <w:rsid w:val="004B75B7"/>
    <w:rsid w:val="004C1130"/>
    <w:rsid w:val="004D0390"/>
    <w:rsid w:val="004D6ED1"/>
    <w:rsid w:val="004E2458"/>
    <w:rsid w:val="004E6AE7"/>
    <w:rsid w:val="004F4E5C"/>
    <w:rsid w:val="004F6436"/>
    <w:rsid w:val="0050077B"/>
    <w:rsid w:val="00502FFA"/>
    <w:rsid w:val="00503605"/>
    <w:rsid w:val="00513847"/>
    <w:rsid w:val="005141D9"/>
    <w:rsid w:val="0051580D"/>
    <w:rsid w:val="00523EF6"/>
    <w:rsid w:val="0052449D"/>
    <w:rsid w:val="005327E7"/>
    <w:rsid w:val="005422BA"/>
    <w:rsid w:val="00544AE4"/>
    <w:rsid w:val="00546CDD"/>
    <w:rsid w:val="00547111"/>
    <w:rsid w:val="0055570E"/>
    <w:rsid w:val="00557017"/>
    <w:rsid w:val="00560B0E"/>
    <w:rsid w:val="0056185A"/>
    <w:rsid w:val="0056381C"/>
    <w:rsid w:val="0057610F"/>
    <w:rsid w:val="00577ADC"/>
    <w:rsid w:val="00581BF3"/>
    <w:rsid w:val="00586A64"/>
    <w:rsid w:val="00592765"/>
    <w:rsid w:val="00592D74"/>
    <w:rsid w:val="0059546F"/>
    <w:rsid w:val="005A44EE"/>
    <w:rsid w:val="005B6E2C"/>
    <w:rsid w:val="005C48AA"/>
    <w:rsid w:val="005D0395"/>
    <w:rsid w:val="005D1494"/>
    <w:rsid w:val="005D47A3"/>
    <w:rsid w:val="005D5003"/>
    <w:rsid w:val="005D64A1"/>
    <w:rsid w:val="005E2C44"/>
    <w:rsid w:val="005E442F"/>
    <w:rsid w:val="005F6C39"/>
    <w:rsid w:val="00607841"/>
    <w:rsid w:val="00612CD2"/>
    <w:rsid w:val="00621188"/>
    <w:rsid w:val="00623EE9"/>
    <w:rsid w:val="006257ED"/>
    <w:rsid w:val="006325B0"/>
    <w:rsid w:val="00637966"/>
    <w:rsid w:val="006428A1"/>
    <w:rsid w:val="0064326E"/>
    <w:rsid w:val="00643B2F"/>
    <w:rsid w:val="00653DE4"/>
    <w:rsid w:val="00656F00"/>
    <w:rsid w:val="00665C47"/>
    <w:rsid w:val="006660C7"/>
    <w:rsid w:val="006711C1"/>
    <w:rsid w:val="00677FF6"/>
    <w:rsid w:val="00684369"/>
    <w:rsid w:val="00684F56"/>
    <w:rsid w:val="00691976"/>
    <w:rsid w:val="0069549C"/>
    <w:rsid w:val="00695808"/>
    <w:rsid w:val="006962E4"/>
    <w:rsid w:val="006A169F"/>
    <w:rsid w:val="006A71C6"/>
    <w:rsid w:val="006A7F1F"/>
    <w:rsid w:val="006B46FB"/>
    <w:rsid w:val="006C5300"/>
    <w:rsid w:val="006C6118"/>
    <w:rsid w:val="006C73D6"/>
    <w:rsid w:val="006D2F73"/>
    <w:rsid w:val="006D5477"/>
    <w:rsid w:val="006E0014"/>
    <w:rsid w:val="006E17AF"/>
    <w:rsid w:val="006E21FB"/>
    <w:rsid w:val="006F6E18"/>
    <w:rsid w:val="00705A90"/>
    <w:rsid w:val="00706C29"/>
    <w:rsid w:val="007137F4"/>
    <w:rsid w:val="0071464A"/>
    <w:rsid w:val="00717E2E"/>
    <w:rsid w:val="00723F28"/>
    <w:rsid w:val="00727C34"/>
    <w:rsid w:val="00732DC9"/>
    <w:rsid w:val="00737F78"/>
    <w:rsid w:val="00740D6D"/>
    <w:rsid w:val="007428AC"/>
    <w:rsid w:val="00750FEC"/>
    <w:rsid w:val="00753017"/>
    <w:rsid w:val="00763D4A"/>
    <w:rsid w:val="00770307"/>
    <w:rsid w:val="00770703"/>
    <w:rsid w:val="00777ADD"/>
    <w:rsid w:val="00780833"/>
    <w:rsid w:val="0078355D"/>
    <w:rsid w:val="007851F8"/>
    <w:rsid w:val="00790367"/>
    <w:rsid w:val="00791FCE"/>
    <w:rsid w:val="00792342"/>
    <w:rsid w:val="00794D19"/>
    <w:rsid w:val="007977A8"/>
    <w:rsid w:val="007B512A"/>
    <w:rsid w:val="007B6482"/>
    <w:rsid w:val="007B73DA"/>
    <w:rsid w:val="007C2097"/>
    <w:rsid w:val="007C244D"/>
    <w:rsid w:val="007C5FD6"/>
    <w:rsid w:val="007C64C0"/>
    <w:rsid w:val="007C6F61"/>
    <w:rsid w:val="007C7807"/>
    <w:rsid w:val="007D6A07"/>
    <w:rsid w:val="007E23CD"/>
    <w:rsid w:val="007E67E8"/>
    <w:rsid w:val="007F05EA"/>
    <w:rsid w:val="007F2737"/>
    <w:rsid w:val="007F7259"/>
    <w:rsid w:val="00801379"/>
    <w:rsid w:val="008040A8"/>
    <w:rsid w:val="00806242"/>
    <w:rsid w:val="00806E15"/>
    <w:rsid w:val="00812EF3"/>
    <w:rsid w:val="00815E22"/>
    <w:rsid w:val="00825C0A"/>
    <w:rsid w:val="0082678C"/>
    <w:rsid w:val="00827023"/>
    <w:rsid w:val="008279FA"/>
    <w:rsid w:val="00832F04"/>
    <w:rsid w:val="00842AF2"/>
    <w:rsid w:val="008435E6"/>
    <w:rsid w:val="0084435A"/>
    <w:rsid w:val="00845A6A"/>
    <w:rsid w:val="00851ED6"/>
    <w:rsid w:val="008537E2"/>
    <w:rsid w:val="0086049D"/>
    <w:rsid w:val="00860F69"/>
    <w:rsid w:val="008626E7"/>
    <w:rsid w:val="00865BCB"/>
    <w:rsid w:val="00866864"/>
    <w:rsid w:val="00870EE7"/>
    <w:rsid w:val="00873E2E"/>
    <w:rsid w:val="0088624A"/>
    <w:rsid w:val="008863B9"/>
    <w:rsid w:val="00891CA3"/>
    <w:rsid w:val="00892056"/>
    <w:rsid w:val="00893481"/>
    <w:rsid w:val="00894759"/>
    <w:rsid w:val="008A236D"/>
    <w:rsid w:val="008A45A6"/>
    <w:rsid w:val="008B2EE2"/>
    <w:rsid w:val="008B5ED8"/>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2C05"/>
    <w:rsid w:val="00927D64"/>
    <w:rsid w:val="00931FCC"/>
    <w:rsid w:val="00941E30"/>
    <w:rsid w:val="0094652D"/>
    <w:rsid w:val="0097778B"/>
    <w:rsid w:val="009777D9"/>
    <w:rsid w:val="00980152"/>
    <w:rsid w:val="009846BE"/>
    <w:rsid w:val="00985214"/>
    <w:rsid w:val="00990EC1"/>
    <w:rsid w:val="00991B88"/>
    <w:rsid w:val="00992730"/>
    <w:rsid w:val="00993EA1"/>
    <w:rsid w:val="009A5753"/>
    <w:rsid w:val="009A579D"/>
    <w:rsid w:val="009A747D"/>
    <w:rsid w:val="009B094F"/>
    <w:rsid w:val="009B14FA"/>
    <w:rsid w:val="009B440A"/>
    <w:rsid w:val="009B49CA"/>
    <w:rsid w:val="009C3CD7"/>
    <w:rsid w:val="009D5781"/>
    <w:rsid w:val="009D63F6"/>
    <w:rsid w:val="009E0224"/>
    <w:rsid w:val="009E3297"/>
    <w:rsid w:val="009F031D"/>
    <w:rsid w:val="009F295E"/>
    <w:rsid w:val="009F566B"/>
    <w:rsid w:val="009F734F"/>
    <w:rsid w:val="00A0624B"/>
    <w:rsid w:val="00A07AB4"/>
    <w:rsid w:val="00A1176C"/>
    <w:rsid w:val="00A14E7E"/>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70DF6"/>
    <w:rsid w:val="00A71B48"/>
    <w:rsid w:val="00A7671C"/>
    <w:rsid w:val="00A81372"/>
    <w:rsid w:val="00A81901"/>
    <w:rsid w:val="00A863E9"/>
    <w:rsid w:val="00A90EFE"/>
    <w:rsid w:val="00A931B3"/>
    <w:rsid w:val="00A938A6"/>
    <w:rsid w:val="00AA0712"/>
    <w:rsid w:val="00AA2CBC"/>
    <w:rsid w:val="00AB1F3A"/>
    <w:rsid w:val="00AC35D8"/>
    <w:rsid w:val="00AC5820"/>
    <w:rsid w:val="00AC5F4D"/>
    <w:rsid w:val="00AC60B8"/>
    <w:rsid w:val="00AC71E5"/>
    <w:rsid w:val="00AD1CD8"/>
    <w:rsid w:val="00AD3A68"/>
    <w:rsid w:val="00AD4909"/>
    <w:rsid w:val="00AE2BD0"/>
    <w:rsid w:val="00AE30D5"/>
    <w:rsid w:val="00AE4080"/>
    <w:rsid w:val="00AE5352"/>
    <w:rsid w:val="00AE7F69"/>
    <w:rsid w:val="00AF154F"/>
    <w:rsid w:val="00AF520E"/>
    <w:rsid w:val="00B07BED"/>
    <w:rsid w:val="00B13E94"/>
    <w:rsid w:val="00B164B1"/>
    <w:rsid w:val="00B1753C"/>
    <w:rsid w:val="00B22B5E"/>
    <w:rsid w:val="00B22CD7"/>
    <w:rsid w:val="00B258BB"/>
    <w:rsid w:val="00B36623"/>
    <w:rsid w:val="00B3772C"/>
    <w:rsid w:val="00B414E8"/>
    <w:rsid w:val="00B45BF2"/>
    <w:rsid w:val="00B51B75"/>
    <w:rsid w:val="00B54747"/>
    <w:rsid w:val="00B664AA"/>
    <w:rsid w:val="00B67B97"/>
    <w:rsid w:val="00B72110"/>
    <w:rsid w:val="00B74289"/>
    <w:rsid w:val="00B8446E"/>
    <w:rsid w:val="00B87A9E"/>
    <w:rsid w:val="00B9000B"/>
    <w:rsid w:val="00B90518"/>
    <w:rsid w:val="00B968C8"/>
    <w:rsid w:val="00BA3EC5"/>
    <w:rsid w:val="00BA41FB"/>
    <w:rsid w:val="00BA51D9"/>
    <w:rsid w:val="00BB0938"/>
    <w:rsid w:val="00BB3154"/>
    <w:rsid w:val="00BB5DFC"/>
    <w:rsid w:val="00BC1B71"/>
    <w:rsid w:val="00BD22C0"/>
    <w:rsid w:val="00BD279D"/>
    <w:rsid w:val="00BD3798"/>
    <w:rsid w:val="00BD4B54"/>
    <w:rsid w:val="00BD6BB8"/>
    <w:rsid w:val="00BE0D10"/>
    <w:rsid w:val="00BE6580"/>
    <w:rsid w:val="00BF24EF"/>
    <w:rsid w:val="00BF5DC2"/>
    <w:rsid w:val="00C0203B"/>
    <w:rsid w:val="00C02EEA"/>
    <w:rsid w:val="00C05C1A"/>
    <w:rsid w:val="00C05C24"/>
    <w:rsid w:val="00C12F30"/>
    <w:rsid w:val="00C132B2"/>
    <w:rsid w:val="00C13E69"/>
    <w:rsid w:val="00C17A86"/>
    <w:rsid w:val="00C21EFC"/>
    <w:rsid w:val="00C27B08"/>
    <w:rsid w:val="00C45977"/>
    <w:rsid w:val="00C45A1D"/>
    <w:rsid w:val="00C46AAC"/>
    <w:rsid w:val="00C53CC0"/>
    <w:rsid w:val="00C66BA2"/>
    <w:rsid w:val="00C70B94"/>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1241"/>
    <w:rsid w:val="00CC3E16"/>
    <w:rsid w:val="00CC5026"/>
    <w:rsid w:val="00CC5C08"/>
    <w:rsid w:val="00CC68D0"/>
    <w:rsid w:val="00CD1B76"/>
    <w:rsid w:val="00CD4C7D"/>
    <w:rsid w:val="00CE66F8"/>
    <w:rsid w:val="00CE6DF1"/>
    <w:rsid w:val="00CE7BD4"/>
    <w:rsid w:val="00CF08CC"/>
    <w:rsid w:val="00D0122C"/>
    <w:rsid w:val="00D03F9A"/>
    <w:rsid w:val="00D06D51"/>
    <w:rsid w:val="00D153FD"/>
    <w:rsid w:val="00D22223"/>
    <w:rsid w:val="00D2234E"/>
    <w:rsid w:val="00D24991"/>
    <w:rsid w:val="00D25242"/>
    <w:rsid w:val="00D25623"/>
    <w:rsid w:val="00D25C4C"/>
    <w:rsid w:val="00D4048B"/>
    <w:rsid w:val="00D431C3"/>
    <w:rsid w:val="00D43237"/>
    <w:rsid w:val="00D50255"/>
    <w:rsid w:val="00D66520"/>
    <w:rsid w:val="00D70AF3"/>
    <w:rsid w:val="00D8125E"/>
    <w:rsid w:val="00D817B9"/>
    <w:rsid w:val="00D83098"/>
    <w:rsid w:val="00D84AE9"/>
    <w:rsid w:val="00D8793A"/>
    <w:rsid w:val="00D87A86"/>
    <w:rsid w:val="00D942F4"/>
    <w:rsid w:val="00DA2EE6"/>
    <w:rsid w:val="00DA37CC"/>
    <w:rsid w:val="00DA433A"/>
    <w:rsid w:val="00DB0166"/>
    <w:rsid w:val="00DB2931"/>
    <w:rsid w:val="00DB4A14"/>
    <w:rsid w:val="00DB5BF9"/>
    <w:rsid w:val="00DC64B4"/>
    <w:rsid w:val="00DD2A0A"/>
    <w:rsid w:val="00DD2DF5"/>
    <w:rsid w:val="00DD436E"/>
    <w:rsid w:val="00DE2BEB"/>
    <w:rsid w:val="00DE34CF"/>
    <w:rsid w:val="00DF0F42"/>
    <w:rsid w:val="00DF15AC"/>
    <w:rsid w:val="00DF4480"/>
    <w:rsid w:val="00DF50D1"/>
    <w:rsid w:val="00DF65DB"/>
    <w:rsid w:val="00E03C1E"/>
    <w:rsid w:val="00E1022A"/>
    <w:rsid w:val="00E11F89"/>
    <w:rsid w:val="00E13F3D"/>
    <w:rsid w:val="00E144D1"/>
    <w:rsid w:val="00E173C8"/>
    <w:rsid w:val="00E27BE2"/>
    <w:rsid w:val="00E3147E"/>
    <w:rsid w:val="00E34898"/>
    <w:rsid w:val="00E40818"/>
    <w:rsid w:val="00E40877"/>
    <w:rsid w:val="00E53A25"/>
    <w:rsid w:val="00E60DA1"/>
    <w:rsid w:val="00E61833"/>
    <w:rsid w:val="00E62BEB"/>
    <w:rsid w:val="00E71140"/>
    <w:rsid w:val="00E7294C"/>
    <w:rsid w:val="00E72ECA"/>
    <w:rsid w:val="00E82963"/>
    <w:rsid w:val="00E869BD"/>
    <w:rsid w:val="00E959B0"/>
    <w:rsid w:val="00EA67BB"/>
    <w:rsid w:val="00EA79FB"/>
    <w:rsid w:val="00EB08C4"/>
    <w:rsid w:val="00EB09B7"/>
    <w:rsid w:val="00EB1659"/>
    <w:rsid w:val="00EB6D21"/>
    <w:rsid w:val="00EC18A4"/>
    <w:rsid w:val="00ED2E9A"/>
    <w:rsid w:val="00ED36AF"/>
    <w:rsid w:val="00EE061B"/>
    <w:rsid w:val="00EE1F72"/>
    <w:rsid w:val="00EE2532"/>
    <w:rsid w:val="00EE4420"/>
    <w:rsid w:val="00EE479E"/>
    <w:rsid w:val="00EE7D7C"/>
    <w:rsid w:val="00EF4890"/>
    <w:rsid w:val="00EF6956"/>
    <w:rsid w:val="00F10A30"/>
    <w:rsid w:val="00F1754B"/>
    <w:rsid w:val="00F20460"/>
    <w:rsid w:val="00F24199"/>
    <w:rsid w:val="00F24B56"/>
    <w:rsid w:val="00F25D98"/>
    <w:rsid w:val="00F27AD5"/>
    <w:rsid w:val="00F300FB"/>
    <w:rsid w:val="00F337F9"/>
    <w:rsid w:val="00F368A6"/>
    <w:rsid w:val="00F45DF2"/>
    <w:rsid w:val="00F50BD0"/>
    <w:rsid w:val="00F5155D"/>
    <w:rsid w:val="00F53946"/>
    <w:rsid w:val="00F57FB8"/>
    <w:rsid w:val="00F62F25"/>
    <w:rsid w:val="00F6428D"/>
    <w:rsid w:val="00F64DD0"/>
    <w:rsid w:val="00F65173"/>
    <w:rsid w:val="00F70F7F"/>
    <w:rsid w:val="00F75652"/>
    <w:rsid w:val="00F922FC"/>
    <w:rsid w:val="00F92581"/>
    <w:rsid w:val="00F936BD"/>
    <w:rsid w:val="00F96B3E"/>
    <w:rsid w:val="00F9704E"/>
    <w:rsid w:val="00FA0A79"/>
    <w:rsid w:val="00FA1457"/>
    <w:rsid w:val="00FA5909"/>
    <w:rsid w:val="00FB6386"/>
    <w:rsid w:val="00FB7312"/>
    <w:rsid w:val="00FC4377"/>
    <w:rsid w:val="00FC4B9D"/>
    <w:rsid w:val="00FC57E8"/>
    <w:rsid w:val="00FC7328"/>
    <w:rsid w:val="00FD11E3"/>
    <w:rsid w:val="00FD447E"/>
    <w:rsid w:val="00FE2925"/>
    <w:rsid w:val="00FE2A18"/>
    <w:rsid w:val="00FE5151"/>
    <w:rsid w:val="00FE58BD"/>
    <w:rsid w:val="00FF0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C995-0572-4027-BDAF-6C01754A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6</Pages>
  <Words>2137</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160</cp:revision>
  <cp:lastPrinted>1900-12-31T16:00:00Z</cp:lastPrinted>
  <dcterms:created xsi:type="dcterms:W3CDTF">2023-03-02T16:07:00Z</dcterms:created>
  <dcterms:modified xsi:type="dcterms:W3CDTF">2023-04-07T01:54:00Z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